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49E06" w14:textId="043013D3" w:rsidR="003C6AB0" w:rsidRPr="00BC35A4" w:rsidRDefault="003C6AB0" w:rsidP="00075D36">
      <w:pPr>
        <w:tabs>
          <w:tab w:val="left" w:pos="1800"/>
          <w:tab w:val="center" w:pos="4536"/>
          <w:tab w:val="right" w:pos="9638"/>
        </w:tabs>
        <w:spacing w:after="120"/>
        <w:ind w:left="1797" w:hanging="1797"/>
        <w:jc w:val="both"/>
        <w:rPr>
          <w:rFonts w:ascii="Arial" w:eastAsia="Tahoma" w:hAnsi="Arial" w:cs="Arial"/>
          <w:b/>
          <w:bCs/>
          <w:i/>
          <w:sz w:val="22"/>
          <w:szCs w:val="22"/>
          <w:lang w:val="en-US" w:eastAsia="zh-CN"/>
        </w:rPr>
      </w:pPr>
      <w:bookmarkStart w:id="0" w:name="OLE_LINK24"/>
      <w:bookmarkStart w:id="1" w:name="OLE_LINK25"/>
      <w:bookmarkStart w:id="2" w:name="_Toc5879482"/>
      <w:r w:rsidRPr="00BC35A4">
        <w:rPr>
          <w:rFonts w:ascii="Arial" w:eastAsia="Tahoma" w:hAnsi="Arial" w:cs="Arial"/>
          <w:b/>
          <w:bCs/>
          <w:sz w:val="22"/>
          <w:szCs w:val="22"/>
          <w:lang w:val="en-US" w:eastAsia="zh-CN"/>
        </w:rPr>
        <w:t>3GPP TSG-RAN WG2 Meeting #125bis</w:t>
      </w:r>
      <w:r w:rsidRPr="00BC35A4">
        <w:rPr>
          <w:rFonts w:ascii="Arial" w:eastAsia="Tahoma" w:hAnsi="Arial" w:cs="Arial"/>
          <w:b/>
          <w:bCs/>
          <w:sz w:val="22"/>
          <w:szCs w:val="22"/>
          <w:lang w:val="en-US" w:eastAsia="zh-CN"/>
        </w:rPr>
        <w:tab/>
      </w:r>
      <w:r w:rsidRPr="00BC35A4">
        <w:rPr>
          <w:rFonts w:ascii="Arial" w:eastAsia="Tahoma" w:hAnsi="Arial" w:cs="Arial"/>
          <w:b/>
          <w:bCs/>
          <w:i/>
          <w:sz w:val="22"/>
          <w:szCs w:val="22"/>
          <w:lang w:val="en-US" w:eastAsia="zh-CN"/>
        </w:rPr>
        <w:tab/>
      </w:r>
      <w:r w:rsidRPr="00BC35A4">
        <w:rPr>
          <w:rFonts w:ascii="Arial" w:eastAsia="Tahoma" w:hAnsi="Arial" w:cs="Arial"/>
          <w:b/>
          <w:bCs/>
          <w:sz w:val="22"/>
          <w:szCs w:val="22"/>
          <w:lang w:val="en-US" w:eastAsia="zh-CN"/>
        </w:rPr>
        <w:t>R2-24</w:t>
      </w:r>
      <w:r>
        <w:rPr>
          <w:rFonts w:ascii="Arial" w:eastAsia="Tahoma" w:hAnsi="Arial" w:cs="Arial"/>
          <w:b/>
          <w:bCs/>
          <w:sz w:val="22"/>
          <w:szCs w:val="22"/>
          <w:lang w:val="en-US" w:eastAsia="zh-CN"/>
        </w:rPr>
        <w:t>0368</w:t>
      </w:r>
      <w:r w:rsidR="00FF3ADD">
        <w:rPr>
          <w:rFonts w:ascii="Arial" w:eastAsia="Tahoma" w:hAnsi="Arial" w:cs="Arial"/>
          <w:b/>
          <w:bCs/>
          <w:sz w:val="22"/>
          <w:szCs w:val="22"/>
          <w:lang w:val="en-US" w:eastAsia="zh-CN"/>
        </w:rPr>
        <w:t>6</w:t>
      </w:r>
    </w:p>
    <w:p w14:paraId="553F4A48" w14:textId="77777777" w:rsidR="003C6AB0" w:rsidRPr="00BC35A4" w:rsidRDefault="003C6AB0" w:rsidP="003C6AB0">
      <w:pPr>
        <w:tabs>
          <w:tab w:val="left" w:pos="1800"/>
          <w:tab w:val="center" w:pos="4536"/>
          <w:tab w:val="right" w:pos="9639"/>
        </w:tabs>
        <w:spacing w:after="120"/>
        <w:ind w:left="1797" w:hanging="1797"/>
        <w:jc w:val="both"/>
        <w:rPr>
          <w:rFonts w:ascii="Arial" w:eastAsia="Tahoma" w:hAnsi="Arial" w:cs="Arial"/>
          <w:b/>
          <w:bCs/>
          <w:sz w:val="22"/>
          <w:szCs w:val="22"/>
          <w:lang w:val="en-US" w:eastAsia="zh-CN"/>
        </w:rPr>
      </w:pPr>
      <w:r w:rsidRPr="00BC35A4">
        <w:rPr>
          <w:rFonts w:ascii="Arial" w:eastAsia="Tahoma" w:hAnsi="Arial" w:cs="Arial"/>
          <w:b/>
          <w:bCs/>
          <w:sz w:val="22"/>
          <w:szCs w:val="22"/>
          <w:lang w:val="en-US" w:eastAsia="zh-CN"/>
        </w:rPr>
        <w:t>Changsha, China, 15</w:t>
      </w:r>
      <w:r w:rsidRPr="00BC35A4">
        <w:rPr>
          <w:rFonts w:ascii="Arial" w:eastAsia="Tahoma" w:hAnsi="Arial" w:cs="Arial"/>
          <w:b/>
          <w:bCs/>
          <w:sz w:val="22"/>
          <w:szCs w:val="22"/>
          <w:vertAlign w:val="superscript"/>
          <w:lang w:val="en-US" w:eastAsia="zh-CN"/>
        </w:rPr>
        <w:t>th</w:t>
      </w:r>
      <w:r w:rsidRPr="00BC35A4">
        <w:rPr>
          <w:rFonts w:ascii="Arial" w:eastAsia="Tahoma" w:hAnsi="Arial" w:cs="Arial"/>
          <w:b/>
          <w:bCs/>
          <w:sz w:val="22"/>
          <w:szCs w:val="22"/>
          <w:lang w:val="en-US" w:eastAsia="zh-CN"/>
        </w:rPr>
        <w:t xml:space="preserve"> Apr. – 19</w:t>
      </w:r>
      <w:r w:rsidRPr="00BC35A4">
        <w:rPr>
          <w:rFonts w:ascii="Arial" w:eastAsia="Tahoma" w:hAnsi="Arial" w:cs="Arial"/>
          <w:b/>
          <w:bCs/>
          <w:sz w:val="22"/>
          <w:szCs w:val="22"/>
          <w:vertAlign w:val="superscript"/>
          <w:lang w:val="en-US" w:eastAsia="zh-CN"/>
        </w:rPr>
        <w:t>th</w:t>
      </w:r>
      <w:r w:rsidRPr="00BC35A4">
        <w:rPr>
          <w:rFonts w:ascii="Arial" w:eastAsia="Tahoma" w:hAnsi="Arial" w:cs="Arial"/>
          <w:b/>
          <w:bCs/>
          <w:sz w:val="22"/>
          <w:szCs w:val="22"/>
          <w:lang w:val="en-US" w:eastAsia="zh-CN"/>
        </w:rPr>
        <w:t xml:space="preserve"> Apr.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2130EF">
        <w:tc>
          <w:tcPr>
            <w:tcW w:w="9641" w:type="dxa"/>
            <w:gridSpan w:val="9"/>
            <w:tcBorders>
              <w:top w:val="single" w:sz="4" w:space="0" w:color="auto"/>
              <w:left w:val="single" w:sz="4" w:space="0" w:color="auto"/>
              <w:right w:val="single" w:sz="4" w:space="0" w:color="auto"/>
            </w:tcBorders>
          </w:tcPr>
          <w:p w14:paraId="171C2C0A" w14:textId="77777777" w:rsidR="00123B50" w:rsidRDefault="00123B50" w:rsidP="002130EF">
            <w:pPr>
              <w:pStyle w:val="CRCoverPage"/>
              <w:spacing w:after="0"/>
              <w:jc w:val="right"/>
              <w:rPr>
                <w:i/>
                <w:noProof/>
              </w:rPr>
            </w:pPr>
            <w:r>
              <w:rPr>
                <w:i/>
                <w:noProof/>
                <w:sz w:val="14"/>
              </w:rPr>
              <w:t>CR-Form-v12.2</w:t>
            </w:r>
          </w:p>
        </w:tc>
      </w:tr>
      <w:tr w:rsidR="00123B50" w14:paraId="2E5CA20A" w14:textId="77777777" w:rsidTr="002130EF">
        <w:tc>
          <w:tcPr>
            <w:tcW w:w="9641" w:type="dxa"/>
            <w:gridSpan w:val="9"/>
            <w:tcBorders>
              <w:left w:val="single" w:sz="4" w:space="0" w:color="auto"/>
              <w:right w:val="single" w:sz="4" w:space="0" w:color="auto"/>
            </w:tcBorders>
          </w:tcPr>
          <w:p w14:paraId="523AA1C3" w14:textId="77777777" w:rsidR="00123B50" w:rsidRDefault="00123B50" w:rsidP="002130EF">
            <w:pPr>
              <w:pStyle w:val="CRCoverPage"/>
              <w:spacing w:after="0"/>
              <w:jc w:val="center"/>
              <w:rPr>
                <w:noProof/>
              </w:rPr>
            </w:pPr>
            <w:r>
              <w:rPr>
                <w:b/>
                <w:noProof/>
                <w:sz w:val="32"/>
              </w:rPr>
              <w:t>CHANGE REQUEST</w:t>
            </w:r>
          </w:p>
        </w:tc>
      </w:tr>
      <w:tr w:rsidR="00123B50" w14:paraId="34CA29B4" w14:textId="77777777" w:rsidTr="002130EF">
        <w:tc>
          <w:tcPr>
            <w:tcW w:w="9641" w:type="dxa"/>
            <w:gridSpan w:val="9"/>
            <w:tcBorders>
              <w:left w:val="single" w:sz="4" w:space="0" w:color="auto"/>
              <w:right w:val="single" w:sz="4" w:space="0" w:color="auto"/>
            </w:tcBorders>
          </w:tcPr>
          <w:p w14:paraId="32C11833" w14:textId="77777777" w:rsidR="00123B50" w:rsidRDefault="00123B50" w:rsidP="002130EF">
            <w:pPr>
              <w:pStyle w:val="CRCoverPage"/>
              <w:spacing w:after="0"/>
              <w:rPr>
                <w:noProof/>
                <w:sz w:val="8"/>
                <w:szCs w:val="8"/>
              </w:rPr>
            </w:pPr>
          </w:p>
        </w:tc>
      </w:tr>
      <w:tr w:rsidR="00123B50" w14:paraId="14B9E6BA" w14:textId="77777777" w:rsidTr="002130EF">
        <w:tc>
          <w:tcPr>
            <w:tcW w:w="142" w:type="dxa"/>
            <w:tcBorders>
              <w:left w:val="single" w:sz="4" w:space="0" w:color="auto"/>
            </w:tcBorders>
          </w:tcPr>
          <w:p w14:paraId="4AAEBBAD" w14:textId="77777777" w:rsidR="00123B50" w:rsidRDefault="00123B50" w:rsidP="00123B50">
            <w:pPr>
              <w:pStyle w:val="CRCoverPage"/>
              <w:spacing w:after="0"/>
              <w:jc w:val="right"/>
              <w:rPr>
                <w:noProof/>
              </w:rPr>
            </w:pPr>
          </w:p>
        </w:tc>
        <w:tc>
          <w:tcPr>
            <w:tcW w:w="1559" w:type="dxa"/>
            <w:shd w:val="pct30" w:color="FFFF00" w:fill="auto"/>
          </w:tcPr>
          <w:p w14:paraId="2C62BB28" w14:textId="0AC8381A" w:rsidR="00123B50" w:rsidRPr="00410371" w:rsidRDefault="00123B50" w:rsidP="00123B50">
            <w:pPr>
              <w:pStyle w:val="CRCoverPage"/>
              <w:spacing w:after="0"/>
              <w:jc w:val="right"/>
              <w:rPr>
                <w:b/>
                <w:noProof/>
                <w:sz w:val="28"/>
              </w:rPr>
            </w:pPr>
            <w:r w:rsidRPr="002A64DF">
              <w:rPr>
                <w:b/>
                <w:noProof/>
                <w:sz w:val="28"/>
              </w:rPr>
              <w:t>3</w:t>
            </w:r>
            <w:r>
              <w:rPr>
                <w:b/>
                <w:noProof/>
                <w:sz w:val="28"/>
              </w:rPr>
              <w:t>8</w:t>
            </w:r>
            <w:r w:rsidRPr="002A64DF">
              <w:rPr>
                <w:b/>
                <w:noProof/>
                <w:sz w:val="28"/>
              </w:rPr>
              <w:t>.3</w:t>
            </w:r>
            <w:r w:rsidR="005812D9">
              <w:rPr>
                <w:b/>
                <w:noProof/>
                <w:sz w:val="28"/>
              </w:rPr>
              <w:t>21</w:t>
            </w:r>
          </w:p>
        </w:tc>
        <w:tc>
          <w:tcPr>
            <w:tcW w:w="709" w:type="dxa"/>
          </w:tcPr>
          <w:p w14:paraId="62B2C92B" w14:textId="111AB0CC" w:rsidR="00123B50" w:rsidRDefault="00123B50" w:rsidP="00123B50">
            <w:pPr>
              <w:pStyle w:val="CRCoverPage"/>
              <w:spacing w:after="0"/>
              <w:jc w:val="center"/>
              <w:rPr>
                <w:noProof/>
              </w:rPr>
            </w:pPr>
            <w:r w:rsidRPr="002A64DF">
              <w:rPr>
                <w:b/>
                <w:noProof/>
                <w:sz w:val="28"/>
              </w:rPr>
              <w:t>CR</w:t>
            </w:r>
          </w:p>
        </w:tc>
        <w:tc>
          <w:tcPr>
            <w:tcW w:w="1276" w:type="dxa"/>
            <w:shd w:val="pct30" w:color="FFFF00" w:fill="auto"/>
          </w:tcPr>
          <w:p w14:paraId="7FDC5613" w14:textId="4B19BED1" w:rsidR="00123B50" w:rsidRPr="00410371" w:rsidRDefault="003C6AB0" w:rsidP="000D61E6">
            <w:pPr>
              <w:pStyle w:val="CRCoverPage"/>
              <w:spacing w:after="0"/>
              <w:jc w:val="center"/>
              <w:rPr>
                <w:noProof/>
              </w:rPr>
            </w:pPr>
            <w:r>
              <w:rPr>
                <w:b/>
                <w:noProof/>
                <w:sz w:val="28"/>
              </w:rPr>
              <w:t>182</w:t>
            </w:r>
            <w:r w:rsidR="0057299B">
              <w:rPr>
                <w:b/>
                <w:noProof/>
                <w:sz w:val="28"/>
              </w:rPr>
              <w:t>8</w:t>
            </w:r>
          </w:p>
        </w:tc>
        <w:tc>
          <w:tcPr>
            <w:tcW w:w="709" w:type="dxa"/>
          </w:tcPr>
          <w:p w14:paraId="42DF26D7" w14:textId="4E640FDC" w:rsidR="00123B50" w:rsidRDefault="00123B50" w:rsidP="00123B50">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5E1DD67" w14:textId="680415A5" w:rsidR="00123B50" w:rsidRPr="00410371" w:rsidRDefault="00123B50" w:rsidP="00123B50">
            <w:pPr>
              <w:pStyle w:val="CRCoverPage"/>
              <w:spacing w:after="0"/>
              <w:jc w:val="center"/>
              <w:rPr>
                <w:b/>
                <w:noProof/>
              </w:rPr>
            </w:pPr>
            <w:r>
              <w:rPr>
                <w:b/>
                <w:noProof/>
                <w:sz w:val="28"/>
              </w:rPr>
              <w:t>-</w:t>
            </w:r>
          </w:p>
        </w:tc>
        <w:tc>
          <w:tcPr>
            <w:tcW w:w="2410" w:type="dxa"/>
          </w:tcPr>
          <w:p w14:paraId="44F75CFC" w14:textId="659DAB39" w:rsidR="00123B50" w:rsidRDefault="00123B50" w:rsidP="00123B50">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60B6FB99" w14:textId="5F9391A0" w:rsidR="00123B50" w:rsidRPr="00410371" w:rsidRDefault="00FD0FA6" w:rsidP="00123B50">
            <w:pPr>
              <w:pStyle w:val="CRCoverPage"/>
              <w:spacing w:after="0"/>
              <w:jc w:val="center"/>
              <w:rPr>
                <w:noProof/>
                <w:sz w:val="28"/>
              </w:rPr>
            </w:pPr>
            <w:r>
              <w:rPr>
                <w:b/>
                <w:noProof/>
                <w:sz w:val="28"/>
              </w:rPr>
              <w:t>1</w:t>
            </w:r>
            <w:r w:rsidR="00FC0398">
              <w:rPr>
                <w:b/>
                <w:noProof/>
                <w:sz w:val="28"/>
              </w:rPr>
              <w:t>8</w:t>
            </w:r>
            <w:r>
              <w:rPr>
                <w:b/>
                <w:noProof/>
                <w:sz w:val="28"/>
              </w:rPr>
              <w:t>.</w:t>
            </w:r>
            <w:r w:rsidR="00FC0398">
              <w:rPr>
                <w:b/>
                <w:noProof/>
                <w:sz w:val="28"/>
              </w:rPr>
              <w:t>1</w:t>
            </w:r>
            <w:r>
              <w:rPr>
                <w:b/>
                <w:noProof/>
                <w:sz w:val="28"/>
              </w:rPr>
              <w:t>.</w:t>
            </w:r>
            <w:r w:rsidR="00123B50" w:rsidRPr="00F97B00">
              <w:rPr>
                <w:b/>
                <w:noProof/>
                <w:sz w:val="28"/>
              </w:rPr>
              <w:t>0</w:t>
            </w:r>
          </w:p>
        </w:tc>
        <w:tc>
          <w:tcPr>
            <w:tcW w:w="143" w:type="dxa"/>
            <w:tcBorders>
              <w:right w:val="single" w:sz="4" w:space="0" w:color="auto"/>
            </w:tcBorders>
          </w:tcPr>
          <w:p w14:paraId="66DF046E" w14:textId="77777777" w:rsidR="00123B50" w:rsidRDefault="00123B50" w:rsidP="00123B50">
            <w:pPr>
              <w:pStyle w:val="CRCoverPage"/>
              <w:spacing w:after="0"/>
              <w:rPr>
                <w:noProof/>
              </w:rPr>
            </w:pPr>
          </w:p>
        </w:tc>
      </w:tr>
      <w:tr w:rsidR="00123B50" w14:paraId="1CCF01A1" w14:textId="77777777" w:rsidTr="002130EF">
        <w:tc>
          <w:tcPr>
            <w:tcW w:w="9641" w:type="dxa"/>
            <w:gridSpan w:val="9"/>
            <w:tcBorders>
              <w:left w:val="single" w:sz="4" w:space="0" w:color="auto"/>
              <w:right w:val="single" w:sz="4" w:space="0" w:color="auto"/>
            </w:tcBorders>
          </w:tcPr>
          <w:p w14:paraId="3AD51D3A" w14:textId="77777777" w:rsidR="00123B50" w:rsidRDefault="00123B50" w:rsidP="002130EF">
            <w:pPr>
              <w:pStyle w:val="CRCoverPage"/>
              <w:spacing w:after="0"/>
              <w:rPr>
                <w:noProof/>
              </w:rPr>
            </w:pPr>
          </w:p>
        </w:tc>
      </w:tr>
      <w:tr w:rsidR="00123B50" w14:paraId="22D8467F" w14:textId="77777777" w:rsidTr="002130EF">
        <w:tc>
          <w:tcPr>
            <w:tcW w:w="9641" w:type="dxa"/>
            <w:gridSpan w:val="9"/>
            <w:tcBorders>
              <w:top w:val="single" w:sz="4" w:space="0" w:color="auto"/>
            </w:tcBorders>
          </w:tcPr>
          <w:p w14:paraId="4C7E42DF" w14:textId="77777777" w:rsidR="00123B50" w:rsidRPr="00F25D98" w:rsidRDefault="00123B50" w:rsidP="002130EF">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
                  <w:rFonts w:cs="Arial"/>
                  <w:i/>
                  <w:noProof/>
                </w:rPr>
                <w:t>http://www.3gpp.org/Change-Requests</w:t>
              </w:r>
            </w:hyperlink>
            <w:r w:rsidRPr="00F25D98">
              <w:rPr>
                <w:rFonts w:cs="Arial"/>
                <w:i/>
                <w:noProof/>
              </w:rPr>
              <w:t>.</w:t>
            </w:r>
          </w:p>
        </w:tc>
      </w:tr>
      <w:tr w:rsidR="00123B50" w14:paraId="6EB908E2" w14:textId="77777777" w:rsidTr="002130EF">
        <w:tc>
          <w:tcPr>
            <w:tcW w:w="9641" w:type="dxa"/>
            <w:gridSpan w:val="9"/>
          </w:tcPr>
          <w:p w14:paraId="5E1535AD" w14:textId="77777777" w:rsidR="00123B50" w:rsidRDefault="00123B50" w:rsidP="002130EF">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2130EF">
        <w:tc>
          <w:tcPr>
            <w:tcW w:w="2835" w:type="dxa"/>
          </w:tcPr>
          <w:p w14:paraId="4188892B" w14:textId="77777777" w:rsidR="00123B50" w:rsidRDefault="00123B50" w:rsidP="002130EF">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213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2130EF">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213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2130EF">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213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2130EF">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213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2130EF">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2130EF">
        <w:tc>
          <w:tcPr>
            <w:tcW w:w="9640" w:type="dxa"/>
            <w:gridSpan w:val="11"/>
          </w:tcPr>
          <w:p w14:paraId="625E1286" w14:textId="77777777" w:rsidR="00123B50" w:rsidRDefault="00123B50" w:rsidP="002130EF">
            <w:pPr>
              <w:pStyle w:val="CRCoverPage"/>
              <w:spacing w:after="0"/>
              <w:rPr>
                <w:noProof/>
                <w:sz w:val="8"/>
                <w:szCs w:val="8"/>
              </w:rPr>
            </w:pPr>
          </w:p>
        </w:tc>
      </w:tr>
      <w:tr w:rsidR="000D61E6" w14:paraId="72228801" w14:textId="77777777" w:rsidTr="002130EF">
        <w:tc>
          <w:tcPr>
            <w:tcW w:w="1843" w:type="dxa"/>
            <w:tcBorders>
              <w:top w:val="single" w:sz="4" w:space="0" w:color="auto"/>
              <w:left w:val="single" w:sz="4" w:space="0" w:color="auto"/>
            </w:tcBorders>
          </w:tcPr>
          <w:p w14:paraId="771B51C7" w14:textId="77777777" w:rsidR="000D61E6" w:rsidRDefault="000D61E6" w:rsidP="000D61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404B68DE" w:rsidR="000D61E6" w:rsidRDefault="00470C2E" w:rsidP="000D61E6">
            <w:pPr>
              <w:pStyle w:val="CRCoverPage"/>
              <w:spacing w:after="0"/>
              <w:ind w:left="100"/>
              <w:rPr>
                <w:noProof/>
              </w:rPr>
            </w:pPr>
            <w:r w:rsidRPr="00470C2E">
              <w:rPr>
                <w:rFonts w:eastAsia="宋体"/>
                <w:lang w:eastAsia="zh-CN"/>
              </w:rPr>
              <w:t>Correction on RACH resource set availability check</w:t>
            </w:r>
          </w:p>
        </w:tc>
      </w:tr>
      <w:tr w:rsidR="000D61E6" w14:paraId="19AE7E9D" w14:textId="77777777" w:rsidTr="002130EF">
        <w:tc>
          <w:tcPr>
            <w:tcW w:w="1843" w:type="dxa"/>
            <w:tcBorders>
              <w:left w:val="single" w:sz="4" w:space="0" w:color="auto"/>
            </w:tcBorders>
          </w:tcPr>
          <w:p w14:paraId="31C877F0" w14:textId="77777777" w:rsidR="000D61E6" w:rsidRDefault="000D61E6" w:rsidP="000D61E6">
            <w:pPr>
              <w:pStyle w:val="CRCoverPage"/>
              <w:spacing w:after="0"/>
              <w:rPr>
                <w:b/>
                <w:i/>
                <w:noProof/>
                <w:sz w:val="8"/>
                <w:szCs w:val="8"/>
              </w:rPr>
            </w:pPr>
          </w:p>
        </w:tc>
        <w:tc>
          <w:tcPr>
            <w:tcW w:w="7797" w:type="dxa"/>
            <w:gridSpan w:val="10"/>
            <w:tcBorders>
              <w:right w:val="single" w:sz="4" w:space="0" w:color="auto"/>
            </w:tcBorders>
          </w:tcPr>
          <w:p w14:paraId="72AE097A" w14:textId="77777777" w:rsidR="000D61E6" w:rsidRDefault="000D61E6" w:rsidP="000D61E6">
            <w:pPr>
              <w:pStyle w:val="CRCoverPage"/>
              <w:spacing w:after="0"/>
              <w:rPr>
                <w:noProof/>
                <w:sz w:val="8"/>
                <w:szCs w:val="8"/>
              </w:rPr>
            </w:pPr>
          </w:p>
        </w:tc>
      </w:tr>
      <w:tr w:rsidR="000D61E6" w14:paraId="124656DF" w14:textId="77777777" w:rsidTr="002130EF">
        <w:tc>
          <w:tcPr>
            <w:tcW w:w="1843" w:type="dxa"/>
            <w:tcBorders>
              <w:left w:val="single" w:sz="4" w:space="0" w:color="auto"/>
            </w:tcBorders>
          </w:tcPr>
          <w:p w14:paraId="563C1916" w14:textId="77777777" w:rsidR="000D61E6" w:rsidRDefault="000D61E6" w:rsidP="000D61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5AC8775B" w:rsidR="000D61E6" w:rsidRDefault="006D764E" w:rsidP="002130EF">
            <w:pPr>
              <w:pStyle w:val="CRCoverPage"/>
              <w:spacing w:after="0"/>
              <w:ind w:left="100"/>
              <w:rPr>
                <w:noProof/>
              </w:rPr>
            </w:pPr>
            <w:r w:rsidRPr="006D764E">
              <w:rPr>
                <w:lang w:val="en-US"/>
              </w:rPr>
              <w:t>vivo, Guangdong Genius</w:t>
            </w:r>
          </w:p>
        </w:tc>
      </w:tr>
      <w:tr w:rsidR="000D61E6" w14:paraId="22585B99" w14:textId="77777777" w:rsidTr="002130EF">
        <w:tc>
          <w:tcPr>
            <w:tcW w:w="1843" w:type="dxa"/>
            <w:tcBorders>
              <w:left w:val="single" w:sz="4" w:space="0" w:color="auto"/>
            </w:tcBorders>
          </w:tcPr>
          <w:p w14:paraId="2F7F58AB" w14:textId="77777777" w:rsidR="000D61E6" w:rsidRDefault="000D61E6" w:rsidP="000D61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8138C6C" w:rsidR="000D61E6" w:rsidRDefault="000D61E6" w:rsidP="000D61E6">
            <w:pPr>
              <w:pStyle w:val="CRCoverPage"/>
              <w:spacing w:after="0"/>
              <w:ind w:left="100"/>
              <w:rPr>
                <w:noProof/>
              </w:rPr>
            </w:pPr>
            <w:r>
              <w:rPr>
                <w:lang w:val="en-US"/>
              </w:rPr>
              <w:t>R2</w:t>
            </w:r>
          </w:p>
        </w:tc>
      </w:tr>
      <w:tr w:rsidR="00123B50" w14:paraId="0BC70C81" w14:textId="77777777" w:rsidTr="002130EF">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986F22" w14:paraId="7B0B0570" w14:textId="77777777" w:rsidTr="002130EF">
        <w:tc>
          <w:tcPr>
            <w:tcW w:w="1843" w:type="dxa"/>
            <w:tcBorders>
              <w:left w:val="single" w:sz="4" w:space="0" w:color="auto"/>
            </w:tcBorders>
          </w:tcPr>
          <w:p w14:paraId="6E375893" w14:textId="52AB04D6" w:rsidR="00986F22" w:rsidRDefault="00986F22" w:rsidP="00986F22">
            <w:pPr>
              <w:pStyle w:val="CRCoverPage"/>
              <w:tabs>
                <w:tab w:val="right" w:pos="1759"/>
              </w:tabs>
              <w:spacing w:after="0"/>
              <w:rPr>
                <w:b/>
                <w:i/>
                <w:noProof/>
              </w:rPr>
            </w:pPr>
            <w:r>
              <w:rPr>
                <w:b/>
                <w:i/>
              </w:rPr>
              <w:t>Work item code:</w:t>
            </w:r>
          </w:p>
        </w:tc>
        <w:tc>
          <w:tcPr>
            <w:tcW w:w="3686" w:type="dxa"/>
            <w:gridSpan w:val="5"/>
            <w:shd w:val="pct30" w:color="FFFF00" w:fill="auto"/>
          </w:tcPr>
          <w:p w14:paraId="5C4DE394" w14:textId="300ABB73" w:rsidR="00986F22" w:rsidRDefault="005D6740" w:rsidP="00986F22">
            <w:pPr>
              <w:pStyle w:val="CRCoverPage"/>
              <w:spacing w:after="0"/>
              <w:ind w:left="100"/>
              <w:rPr>
                <w:noProof/>
              </w:rPr>
            </w:pPr>
            <w:proofErr w:type="spellStart"/>
            <w:r w:rsidRPr="005D6740">
              <w:t>NR_redcap</w:t>
            </w:r>
            <w:proofErr w:type="spellEnd"/>
            <w:r w:rsidRPr="005D6740">
              <w:t xml:space="preserve">-Core, </w:t>
            </w:r>
            <w:proofErr w:type="spellStart"/>
            <w:r w:rsidRPr="005D6740">
              <w:t>NR_cov_enh</w:t>
            </w:r>
            <w:proofErr w:type="spellEnd"/>
            <w:r w:rsidRPr="005D6740">
              <w:t xml:space="preserve">-Core, </w:t>
            </w:r>
            <w:proofErr w:type="spellStart"/>
            <w:r w:rsidRPr="005D6740">
              <w:t>NR_SmallData_INACTIVE</w:t>
            </w:r>
            <w:proofErr w:type="spellEnd"/>
            <w:r w:rsidRPr="005D6740">
              <w:t>-Core</w:t>
            </w:r>
          </w:p>
        </w:tc>
        <w:tc>
          <w:tcPr>
            <w:tcW w:w="567" w:type="dxa"/>
            <w:tcBorders>
              <w:left w:val="nil"/>
            </w:tcBorders>
          </w:tcPr>
          <w:p w14:paraId="33209F6D" w14:textId="77777777" w:rsidR="00986F22" w:rsidRDefault="00986F22" w:rsidP="00986F22">
            <w:pPr>
              <w:pStyle w:val="CRCoverPage"/>
              <w:spacing w:after="0"/>
              <w:ind w:right="100"/>
              <w:rPr>
                <w:noProof/>
              </w:rPr>
            </w:pPr>
          </w:p>
        </w:tc>
        <w:tc>
          <w:tcPr>
            <w:tcW w:w="1417" w:type="dxa"/>
            <w:gridSpan w:val="3"/>
            <w:tcBorders>
              <w:left w:val="nil"/>
            </w:tcBorders>
          </w:tcPr>
          <w:p w14:paraId="0590D957" w14:textId="77777777" w:rsidR="00986F22" w:rsidRDefault="00986F22" w:rsidP="00986F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47EEC784" w:rsidR="00986F22" w:rsidRDefault="00986F22" w:rsidP="00986F22">
            <w:pPr>
              <w:pStyle w:val="CRCoverPage"/>
              <w:spacing w:after="0"/>
              <w:ind w:left="100"/>
              <w:rPr>
                <w:noProof/>
              </w:rPr>
            </w:pPr>
            <w:r w:rsidRPr="00F00C4E">
              <w:rPr>
                <w:rFonts w:eastAsia="宋体"/>
              </w:rPr>
              <w:t>202</w:t>
            </w:r>
            <w:r w:rsidR="00D75969">
              <w:rPr>
                <w:rFonts w:eastAsia="宋体"/>
              </w:rPr>
              <w:t>4-</w:t>
            </w:r>
            <w:r w:rsidR="005D6740">
              <w:rPr>
                <w:rFonts w:eastAsia="宋体"/>
              </w:rPr>
              <w:t>4-5</w:t>
            </w:r>
          </w:p>
        </w:tc>
      </w:tr>
      <w:tr w:rsidR="00123B50" w14:paraId="3C0E2E29" w14:textId="77777777" w:rsidTr="002130EF">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123B50" w14:paraId="6252BF3F" w14:textId="77777777" w:rsidTr="002130EF">
        <w:trPr>
          <w:cantSplit/>
        </w:trPr>
        <w:tc>
          <w:tcPr>
            <w:tcW w:w="1843" w:type="dxa"/>
            <w:tcBorders>
              <w:left w:val="single" w:sz="4" w:space="0" w:color="auto"/>
            </w:tcBorders>
          </w:tcPr>
          <w:p w14:paraId="070DBC61" w14:textId="77777777" w:rsidR="00123B50" w:rsidRDefault="00123B50" w:rsidP="00123B50">
            <w:pPr>
              <w:pStyle w:val="CRCoverPage"/>
              <w:tabs>
                <w:tab w:val="right" w:pos="1759"/>
              </w:tabs>
              <w:spacing w:after="0"/>
              <w:rPr>
                <w:b/>
                <w:i/>
                <w:noProof/>
              </w:rPr>
            </w:pPr>
            <w:r>
              <w:rPr>
                <w:b/>
                <w:i/>
                <w:noProof/>
              </w:rPr>
              <w:t>Category:</w:t>
            </w:r>
          </w:p>
        </w:tc>
        <w:tc>
          <w:tcPr>
            <w:tcW w:w="851" w:type="dxa"/>
            <w:shd w:val="pct30" w:color="FFFF00" w:fill="auto"/>
          </w:tcPr>
          <w:p w14:paraId="350094C7" w14:textId="43541D0F" w:rsidR="00123B50" w:rsidRDefault="00D1797B" w:rsidP="00123B50">
            <w:pPr>
              <w:pStyle w:val="CRCoverPage"/>
              <w:spacing w:after="0"/>
              <w:ind w:left="100" w:right="-609"/>
              <w:rPr>
                <w:b/>
                <w:noProof/>
              </w:rPr>
            </w:pPr>
            <w:r>
              <w:rPr>
                <w:b/>
                <w:lang w:eastAsia="zh-CN"/>
              </w:rPr>
              <w:t>A</w:t>
            </w:r>
          </w:p>
        </w:tc>
        <w:tc>
          <w:tcPr>
            <w:tcW w:w="3402" w:type="dxa"/>
            <w:gridSpan w:val="5"/>
            <w:tcBorders>
              <w:left w:val="nil"/>
            </w:tcBorders>
          </w:tcPr>
          <w:p w14:paraId="72587154" w14:textId="77777777" w:rsidR="00123B50" w:rsidRDefault="00123B50" w:rsidP="00123B50">
            <w:pPr>
              <w:pStyle w:val="CRCoverPage"/>
              <w:spacing w:after="0"/>
              <w:rPr>
                <w:noProof/>
              </w:rPr>
            </w:pPr>
          </w:p>
        </w:tc>
        <w:tc>
          <w:tcPr>
            <w:tcW w:w="1417" w:type="dxa"/>
            <w:gridSpan w:val="3"/>
            <w:tcBorders>
              <w:left w:val="nil"/>
            </w:tcBorders>
          </w:tcPr>
          <w:p w14:paraId="460097F4" w14:textId="77777777" w:rsidR="00123B50" w:rsidRDefault="00123B50" w:rsidP="00123B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4FF9" w14:textId="5C279CE7" w:rsidR="00123B50" w:rsidRDefault="00334B52" w:rsidP="00123B50">
            <w:pPr>
              <w:pStyle w:val="CRCoverPage"/>
              <w:spacing w:after="0"/>
              <w:ind w:left="100"/>
              <w:rPr>
                <w:noProof/>
              </w:rPr>
            </w:pPr>
            <w:r>
              <w:t>Rel-1</w:t>
            </w:r>
            <w:r w:rsidR="00E73EE3">
              <w:t>8</w:t>
            </w:r>
          </w:p>
        </w:tc>
      </w:tr>
      <w:tr w:rsidR="00123B50" w14:paraId="0C0FD6E3" w14:textId="77777777" w:rsidTr="002130EF">
        <w:tc>
          <w:tcPr>
            <w:tcW w:w="1843" w:type="dxa"/>
            <w:tcBorders>
              <w:left w:val="single" w:sz="4" w:space="0" w:color="auto"/>
              <w:bottom w:val="single" w:sz="4" w:space="0" w:color="auto"/>
            </w:tcBorders>
          </w:tcPr>
          <w:p w14:paraId="1B7FD225" w14:textId="77777777" w:rsidR="00123B50" w:rsidRDefault="00123B50" w:rsidP="002130EF">
            <w:pPr>
              <w:pStyle w:val="CRCoverPage"/>
              <w:spacing w:after="0"/>
              <w:rPr>
                <w:b/>
                <w:i/>
                <w:noProof/>
              </w:rPr>
            </w:pPr>
          </w:p>
        </w:tc>
        <w:tc>
          <w:tcPr>
            <w:tcW w:w="4677" w:type="dxa"/>
            <w:gridSpan w:val="8"/>
            <w:tcBorders>
              <w:bottom w:val="single" w:sz="4" w:space="0" w:color="auto"/>
            </w:tcBorders>
          </w:tcPr>
          <w:p w14:paraId="11AD8B65" w14:textId="77777777" w:rsidR="00123B50" w:rsidRDefault="00123B50" w:rsidP="002130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94CC6" w14:textId="77777777" w:rsidR="00123B50" w:rsidRDefault="00123B50" w:rsidP="002130EF">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4A9332C7" w14:textId="77777777" w:rsidR="00123B50" w:rsidRPr="007C2097" w:rsidRDefault="00123B50" w:rsidP="002130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3B50" w14:paraId="28C81C4B" w14:textId="77777777" w:rsidTr="002130EF">
        <w:tc>
          <w:tcPr>
            <w:tcW w:w="1843" w:type="dxa"/>
          </w:tcPr>
          <w:p w14:paraId="56B366BB" w14:textId="77777777" w:rsidR="00123B50" w:rsidRDefault="00123B50" w:rsidP="002130EF">
            <w:pPr>
              <w:pStyle w:val="CRCoverPage"/>
              <w:spacing w:after="0"/>
              <w:rPr>
                <w:b/>
                <w:i/>
                <w:noProof/>
                <w:sz w:val="8"/>
                <w:szCs w:val="8"/>
              </w:rPr>
            </w:pPr>
          </w:p>
        </w:tc>
        <w:tc>
          <w:tcPr>
            <w:tcW w:w="7797" w:type="dxa"/>
            <w:gridSpan w:val="10"/>
          </w:tcPr>
          <w:p w14:paraId="3B78EA7A" w14:textId="77777777" w:rsidR="00123B50" w:rsidRDefault="00123B50" w:rsidP="002130EF">
            <w:pPr>
              <w:pStyle w:val="CRCoverPage"/>
              <w:spacing w:after="0"/>
              <w:rPr>
                <w:noProof/>
                <w:sz w:val="8"/>
                <w:szCs w:val="8"/>
              </w:rPr>
            </w:pPr>
          </w:p>
        </w:tc>
      </w:tr>
      <w:tr w:rsidR="000D61E6" w14:paraId="5DD4131C" w14:textId="77777777" w:rsidTr="002130EF">
        <w:tc>
          <w:tcPr>
            <w:tcW w:w="2694" w:type="dxa"/>
            <w:gridSpan w:val="2"/>
            <w:tcBorders>
              <w:top w:val="single" w:sz="4" w:space="0" w:color="auto"/>
              <w:left w:val="single" w:sz="4" w:space="0" w:color="auto"/>
            </w:tcBorders>
          </w:tcPr>
          <w:p w14:paraId="1FF23826" w14:textId="77777777" w:rsidR="000D61E6" w:rsidRDefault="000D61E6" w:rsidP="000D61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304BE" w14:textId="7CECC16D" w:rsidR="001E28F0" w:rsidRDefault="001E28F0" w:rsidP="00AC6D14">
            <w:pPr>
              <w:spacing w:after="0"/>
              <w:rPr>
                <w:rFonts w:ascii="Arial" w:hAnsi="Arial" w:cs="Arial"/>
                <w:noProof/>
                <w:lang w:eastAsia="zh-CN"/>
              </w:rPr>
            </w:pPr>
            <w:r>
              <w:rPr>
                <w:rFonts w:ascii="Arial" w:hAnsi="Arial" w:cs="Arial"/>
                <w:noProof/>
                <w:lang w:eastAsia="zh-CN"/>
              </w:rPr>
              <w:t>In RAN2#125 meeting, the resource set in MAC and RRC was discussed and agreed:</w:t>
            </w:r>
          </w:p>
          <w:p w14:paraId="3F93C4D1" w14:textId="76F33689" w:rsidR="001E28F0" w:rsidRPr="001E28F0" w:rsidRDefault="001E28F0" w:rsidP="001E28F0">
            <w:pPr>
              <w:spacing w:after="0"/>
              <w:rPr>
                <w:rFonts w:ascii="Arial" w:hAnsi="Arial" w:cs="Arial"/>
                <w:i/>
                <w:iCs/>
                <w:noProof/>
                <w:lang w:eastAsia="zh-CN"/>
              </w:rPr>
            </w:pPr>
            <w:r w:rsidRPr="001E28F0">
              <w:rPr>
                <w:rFonts w:ascii="Arial" w:hAnsi="Arial" w:cs="Arial"/>
                <w:i/>
                <w:iCs/>
                <w:noProof/>
                <w:lang w:eastAsia="zh-CN"/>
              </w:rPr>
              <w:t>- The understanding and intention in RAN2 is that one set of Random Access resource could include both 2-step and 4-step RA type. This is already in specification.</w:t>
            </w:r>
          </w:p>
          <w:p w14:paraId="0E44A77E" w14:textId="0C1F4364" w:rsidR="001E28F0" w:rsidRDefault="001E28F0" w:rsidP="001E28F0">
            <w:pPr>
              <w:spacing w:after="0"/>
              <w:rPr>
                <w:rFonts w:ascii="Arial" w:eastAsia="等线" w:hAnsi="Arial" w:cs="Arial"/>
                <w:noProof/>
                <w:lang w:eastAsia="zh-CN"/>
              </w:rPr>
            </w:pPr>
          </w:p>
          <w:p w14:paraId="26690070" w14:textId="5A8C001F" w:rsidR="001E28F0" w:rsidRDefault="001E28F0" w:rsidP="001E28F0">
            <w:pPr>
              <w:spacing w:after="0"/>
              <w:rPr>
                <w:rFonts w:ascii="Arial" w:eastAsia="等线" w:hAnsi="Arial" w:cs="Arial"/>
                <w:noProof/>
                <w:lang w:eastAsia="zh-CN"/>
              </w:rPr>
            </w:pPr>
            <w:r>
              <w:rPr>
                <w:rFonts w:ascii="Arial" w:eastAsia="等线" w:hAnsi="Arial" w:cs="Arial" w:hint="eastAsia"/>
                <w:noProof/>
                <w:lang w:eastAsia="zh-CN"/>
              </w:rPr>
              <w:t>B</w:t>
            </w:r>
            <w:r>
              <w:rPr>
                <w:rFonts w:ascii="Arial" w:eastAsia="等线" w:hAnsi="Arial" w:cs="Arial"/>
                <w:noProof/>
                <w:lang w:eastAsia="zh-CN"/>
              </w:rPr>
              <w:t xml:space="preserve">ut in the description in Clause </w:t>
            </w:r>
            <w:r w:rsidR="009B4572">
              <w:rPr>
                <w:rFonts w:ascii="Arial" w:eastAsia="等线" w:hAnsi="Arial" w:cs="Arial"/>
                <w:noProof/>
                <w:lang w:eastAsia="zh-CN"/>
              </w:rPr>
              <w:t>5.1.1C, it is stated as:</w:t>
            </w:r>
          </w:p>
          <w:p w14:paraId="47ED94C1" w14:textId="3AA50CB6" w:rsidR="009B4572" w:rsidRPr="009B4572" w:rsidRDefault="009B4572" w:rsidP="001E28F0">
            <w:pPr>
              <w:spacing w:after="0"/>
              <w:rPr>
                <w:rFonts w:ascii="Arial" w:eastAsia="等线" w:hAnsi="Arial" w:cs="Arial"/>
                <w:i/>
                <w:iCs/>
                <w:noProof/>
                <w:lang w:eastAsia="zh-CN"/>
              </w:rPr>
            </w:pPr>
            <w:r w:rsidRPr="009B4572">
              <w:rPr>
                <w:rFonts w:ascii="Arial" w:eastAsia="等线" w:hAnsi="Arial" w:cs="Arial"/>
                <w:i/>
                <w:iCs/>
                <w:noProof/>
                <w:lang w:eastAsia="zh-CN"/>
              </w:rPr>
              <w:t>The MAC entity shall for each set of configured Random Access resources for 4-step RA type and for each set of configured Random Access resources for 2-step RA type:</w:t>
            </w:r>
          </w:p>
          <w:p w14:paraId="21C56C35" w14:textId="1642D9DC" w:rsidR="001E28F0" w:rsidRDefault="008D01C9" w:rsidP="001E28F0">
            <w:pPr>
              <w:spacing w:after="0"/>
              <w:rPr>
                <w:rFonts w:ascii="Arial" w:hAnsi="Arial" w:cs="Arial"/>
                <w:noProof/>
                <w:lang w:eastAsia="zh-CN"/>
              </w:rPr>
            </w:pPr>
            <w:r>
              <w:rPr>
                <w:rFonts w:ascii="Arial" w:eastAsia="等线" w:hAnsi="Arial" w:cs="Arial"/>
                <w:noProof/>
                <w:lang w:eastAsia="zh-CN"/>
              </w:rPr>
              <w:t>The curren</w:t>
            </w:r>
            <w:r w:rsidRPr="00BF4DBB">
              <w:rPr>
                <w:rFonts w:ascii="Arial" w:hAnsi="Arial" w:cs="Arial"/>
                <w:noProof/>
                <w:lang w:eastAsia="zh-CN"/>
              </w:rPr>
              <w:t xml:space="preserve">t </w:t>
            </w:r>
            <w:r w:rsidRPr="004C1E44">
              <w:rPr>
                <w:rFonts w:ascii="Arial" w:hAnsi="Arial" w:cs="Arial"/>
                <w:noProof/>
                <w:lang w:eastAsia="zh-CN"/>
              </w:rPr>
              <w:t xml:space="preserve">wording causes confusion that </w:t>
            </w:r>
            <w:r>
              <w:rPr>
                <w:rFonts w:ascii="Arial" w:hAnsi="Arial" w:cs="Arial"/>
                <w:noProof/>
                <w:lang w:eastAsia="zh-CN"/>
              </w:rPr>
              <w:t>each set of RACH resource is either for 4-step RA type or for 2-step RA type.</w:t>
            </w:r>
          </w:p>
          <w:p w14:paraId="1DAC77B5" w14:textId="32DF5A8F" w:rsidR="00DC0327" w:rsidRPr="00AC6D14" w:rsidRDefault="008D01C9" w:rsidP="00DC0327">
            <w:pPr>
              <w:spacing w:after="0"/>
              <w:rPr>
                <w:rFonts w:ascii="Arial" w:hAnsi="Arial" w:cs="Arial"/>
                <w:noProof/>
                <w:lang w:eastAsia="zh-CN"/>
              </w:rPr>
            </w:pPr>
            <w:r>
              <w:rPr>
                <w:rFonts w:ascii="Arial" w:hAnsi="Arial" w:cs="Arial"/>
                <w:noProof/>
                <w:lang w:eastAsia="zh-CN"/>
              </w:rPr>
              <w:t xml:space="preserve">It is better to update the corresponding description to avoid such </w:t>
            </w:r>
            <w:r w:rsidR="00DC0327">
              <w:rPr>
                <w:rFonts w:ascii="Arial" w:hAnsi="Arial" w:cs="Arial"/>
                <w:noProof/>
                <w:lang w:eastAsia="zh-CN"/>
              </w:rPr>
              <w:t xml:space="preserve">confusion. </w:t>
            </w:r>
          </w:p>
          <w:p w14:paraId="2A60C78C" w14:textId="42C628A9" w:rsidR="009073D2" w:rsidRPr="00AC6D14" w:rsidRDefault="009073D2" w:rsidP="00AC6D14">
            <w:pPr>
              <w:spacing w:after="0"/>
              <w:rPr>
                <w:rFonts w:ascii="Arial" w:hAnsi="Arial" w:cs="Arial"/>
                <w:noProof/>
                <w:lang w:eastAsia="zh-CN"/>
              </w:rPr>
            </w:pPr>
          </w:p>
        </w:tc>
      </w:tr>
      <w:tr w:rsidR="000D61E6" w14:paraId="3E8A1008" w14:textId="77777777" w:rsidTr="000D61E6">
        <w:trPr>
          <w:trHeight w:val="82"/>
        </w:trPr>
        <w:tc>
          <w:tcPr>
            <w:tcW w:w="2694" w:type="dxa"/>
            <w:gridSpan w:val="2"/>
            <w:tcBorders>
              <w:left w:val="single" w:sz="4" w:space="0" w:color="auto"/>
            </w:tcBorders>
          </w:tcPr>
          <w:p w14:paraId="2BEDFD6D" w14:textId="77777777" w:rsidR="000D61E6" w:rsidRDefault="000D61E6" w:rsidP="000D61E6">
            <w:pPr>
              <w:pStyle w:val="CRCoverPage"/>
              <w:spacing w:after="0"/>
              <w:rPr>
                <w:b/>
                <w:i/>
                <w:noProof/>
                <w:sz w:val="8"/>
                <w:szCs w:val="8"/>
              </w:rPr>
            </w:pPr>
          </w:p>
        </w:tc>
        <w:tc>
          <w:tcPr>
            <w:tcW w:w="6946" w:type="dxa"/>
            <w:gridSpan w:val="9"/>
            <w:tcBorders>
              <w:right w:val="single" w:sz="4" w:space="0" w:color="auto"/>
            </w:tcBorders>
          </w:tcPr>
          <w:p w14:paraId="642019C9" w14:textId="77777777" w:rsidR="000D61E6" w:rsidRDefault="000D61E6" w:rsidP="000D61E6">
            <w:pPr>
              <w:pStyle w:val="CRCoverPage"/>
              <w:spacing w:after="0"/>
              <w:rPr>
                <w:noProof/>
                <w:sz w:val="8"/>
                <w:szCs w:val="8"/>
              </w:rPr>
            </w:pPr>
          </w:p>
        </w:tc>
      </w:tr>
      <w:tr w:rsidR="000D61E6" w14:paraId="05AC76C8" w14:textId="77777777" w:rsidTr="002130EF">
        <w:tc>
          <w:tcPr>
            <w:tcW w:w="2694" w:type="dxa"/>
            <w:gridSpan w:val="2"/>
            <w:tcBorders>
              <w:left w:val="single" w:sz="4" w:space="0" w:color="auto"/>
            </w:tcBorders>
          </w:tcPr>
          <w:p w14:paraId="5195DED8" w14:textId="77777777" w:rsidR="000D61E6" w:rsidRDefault="000D61E6" w:rsidP="000D61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E593E2" w14:textId="4880EE71" w:rsidR="00F535A6" w:rsidRDefault="00F535A6" w:rsidP="00AC6D14">
            <w:pPr>
              <w:pStyle w:val="CRCoverPage"/>
              <w:spacing w:after="0"/>
              <w:rPr>
                <w:rFonts w:eastAsia="等线"/>
                <w:noProof/>
                <w:lang w:eastAsia="zh-CN"/>
              </w:rPr>
            </w:pPr>
            <w:r>
              <w:rPr>
                <w:rFonts w:eastAsia="等线" w:hint="eastAsia"/>
                <w:noProof/>
                <w:lang w:eastAsia="zh-CN"/>
              </w:rPr>
              <w:t>U</w:t>
            </w:r>
            <w:r>
              <w:rPr>
                <w:rFonts w:eastAsia="等线"/>
                <w:noProof/>
                <w:lang w:eastAsia="zh-CN"/>
              </w:rPr>
              <w:t xml:space="preserve">pdate the decription in Clause 5.1.1C to avoid any confusion. </w:t>
            </w:r>
          </w:p>
          <w:p w14:paraId="15484CE8" w14:textId="11BB0A52" w:rsidR="00F535A6" w:rsidRDefault="00F535A6" w:rsidP="00AC6D14">
            <w:pPr>
              <w:pStyle w:val="CRCoverPage"/>
              <w:spacing w:after="0"/>
              <w:rPr>
                <w:rFonts w:eastAsia="等线"/>
                <w:noProof/>
                <w:lang w:eastAsia="zh-CN"/>
              </w:rPr>
            </w:pPr>
          </w:p>
          <w:p w14:paraId="6494CD11" w14:textId="77777777" w:rsidR="00F535A6" w:rsidRPr="000B60E8" w:rsidRDefault="00F535A6" w:rsidP="00F535A6">
            <w:pPr>
              <w:pStyle w:val="CRCoverPage"/>
              <w:rPr>
                <w:b/>
                <w:noProof/>
                <w:lang w:eastAsia="zh-CN"/>
              </w:rPr>
            </w:pPr>
            <w:r w:rsidRPr="000B60E8">
              <w:rPr>
                <w:b/>
                <w:noProof/>
                <w:lang w:eastAsia="zh-CN"/>
              </w:rPr>
              <w:t>Impact analysis</w:t>
            </w:r>
          </w:p>
          <w:p w14:paraId="3B8BF4BF" w14:textId="77777777" w:rsidR="00F535A6" w:rsidRPr="000B60E8" w:rsidRDefault="00F535A6" w:rsidP="00F535A6">
            <w:pPr>
              <w:pStyle w:val="CRCoverPage"/>
              <w:rPr>
                <w:bCs/>
                <w:noProof/>
                <w:lang w:eastAsia="zh-CN"/>
              </w:rPr>
            </w:pPr>
            <w:r w:rsidRPr="000B60E8">
              <w:rPr>
                <w:bCs/>
                <w:noProof/>
                <w:u w:val="single"/>
                <w:lang w:eastAsia="zh-CN"/>
              </w:rPr>
              <w:t>Impacted 5G architecture options</w:t>
            </w:r>
            <w:r w:rsidRPr="000B60E8">
              <w:rPr>
                <w:bCs/>
                <w:noProof/>
                <w:lang w:eastAsia="zh-CN"/>
              </w:rPr>
              <w:t xml:space="preserve">: </w:t>
            </w:r>
          </w:p>
          <w:p w14:paraId="033908A0" w14:textId="6CD94DA1" w:rsidR="00F535A6" w:rsidRPr="000B60E8" w:rsidRDefault="00F535A6" w:rsidP="00F535A6">
            <w:pPr>
              <w:pStyle w:val="CRCoverPage"/>
              <w:rPr>
                <w:bCs/>
                <w:noProof/>
                <w:lang w:eastAsia="zh-CN"/>
              </w:rPr>
            </w:pPr>
            <w:r w:rsidRPr="000B60E8">
              <w:rPr>
                <w:bCs/>
                <w:noProof/>
                <w:lang w:val="en-US" w:eastAsia="zh-CN"/>
              </w:rPr>
              <w:t>NR SA</w:t>
            </w:r>
          </w:p>
          <w:p w14:paraId="3E0C8F4F" w14:textId="77777777" w:rsidR="00F535A6" w:rsidRPr="000B60E8" w:rsidRDefault="00F535A6" w:rsidP="00F535A6">
            <w:pPr>
              <w:pStyle w:val="CRCoverPage"/>
              <w:rPr>
                <w:bCs/>
                <w:noProof/>
                <w:u w:val="single"/>
                <w:lang w:eastAsia="zh-CN"/>
              </w:rPr>
            </w:pPr>
            <w:r w:rsidRPr="000B60E8">
              <w:rPr>
                <w:bCs/>
                <w:noProof/>
                <w:u w:val="single"/>
                <w:lang w:eastAsia="zh-CN"/>
              </w:rPr>
              <w:t>Impacted functionality</w:t>
            </w:r>
          </w:p>
          <w:p w14:paraId="02E2917D" w14:textId="2C418637" w:rsidR="00F535A6" w:rsidRPr="000B60E8" w:rsidRDefault="00E63C88" w:rsidP="00F535A6">
            <w:pPr>
              <w:pStyle w:val="CRCoverPage"/>
              <w:rPr>
                <w:noProof/>
                <w:lang w:eastAsia="zh-CN"/>
              </w:rPr>
            </w:pPr>
            <w:r>
              <w:rPr>
                <w:noProof/>
                <w:lang w:eastAsia="zh-CN"/>
              </w:rPr>
              <w:t>RACH resource set selection for RedCap</w:t>
            </w:r>
          </w:p>
          <w:p w14:paraId="48F40CFA" w14:textId="77777777" w:rsidR="00F535A6" w:rsidRPr="000B60E8" w:rsidRDefault="00F535A6" w:rsidP="00F535A6">
            <w:pPr>
              <w:pStyle w:val="CRCoverPage"/>
              <w:rPr>
                <w:bCs/>
                <w:noProof/>
                <w:u w:val="single"/>
                <w:lang w:eastAsia="zh-CN"/>
              </w:rPr>
            </w:pPr>
            <w:r w:rsidRPr="000B60E8">
              <w:rPr>
                <w:bCs/>
                <w:noProof/>
                <w:u w:val="single"/>
                <w:lang w:eastAsia="zh-CN"/>
              </w:rPr>
              <w:t xml:space="preserve">Inter-operability: </w:t>
            </w:r>
          </w:p>
          <w:p w14:paraId="55A29EE0" w14:textId="77777777" w:rsidR="00F535A6" w:rsidRPr="000B60E8" w:rsidRDefault="00F535A6" w:rsidP="00F535A6">
            <w:pPr>
              <w:pStyle w:val="CRCoverPage"/>
              <w:numPr>
                <w:ilvl w:val="0"/>
                <w:numId w:val="44"/>
              </w:numPr>
              <w:spacing w:after="0"/>
              <w:rPr>
                <w:noProof/>
                <w:lang w:eastAsia="zh-CN"/>
              </w:rPr>
            </w:pPr>
            <w:r w:rsidRPr="000B60E8">
              <w:rPr>
                <w:noProof/>
                <w:lang w:eastAsia="zh-CN"/>
              </w:rPr>
              <w:t>If the network is implemented according to the CR and the UE is not, t</w:t>
            </w:r>
            <w:r>
              <w:rPr>
                <w:noProof/>
                <w:lang w:eastAsia="zh-CN"/>
              </w:rPr>
              <w:t>here is no impact.</w:t>
            </w:r>
          </w:p>
          <w:p w14:paraId="5AB5CFDD" w14:textId="77777777" w:rsidR="00F535A6" w:rsidRDefault="00F535A6" w:rsidP="00F535A6">
            <w:pPr>
              <w:pStyle w:val="CRCoverPage"/>
              <w:numPr>
                <w:ilvl w:val="0"/>
                <w:numId w:val="44"/>
              </w:numPr>
              <w:spacing w:after="0"/>
              <w:rPr>
                <w:noProof/>
                <w:lang w:eastAsia="zh-CN"/>
              </w:rPr>
            </w:pPr>
            <w:r w:rsidRPr="000B60E8">
              <w:rPr>
                <w:noProof/>
                <w:lang w:eastAsia="zh-CN"/>
              </w:rPr>
              <w:t xml:space="preserve">If the UE is implemented according to the CR and the network is not, </w:t>
            </w:r>
            <w:r>
              <w:rPr>
                <w:noProof/>
                <w:lang w:eastAsia="zh-CN"/>
              </w:rPr>
              <w:t>there is no impact.</w:t>
            </w:r>
          </w:p>
          <w:p w14:paraId="7D92D96F" w14:textId="12EF4E7A" w:rsidR="00DF7A53" w:rsidRPr="00B47588" w:rsidRDefault="00DF7A53" w:rsidP="00AC6D14">
            <w:pPr>
              <w:pStyle w:val="CRCoverPage"/>
              <w:rPr>
                <w:rFonts w:eastAsia="等线"/>
                <w:i/>
                <w:iCs/>
                <w:noProof/>
                <w:lang w:eastAsia="zh-CN"/>
              </w:rPr>
            </w:pPr>
          </w:p>
        </w:tc>
      </w:tr>
      <w:tr w:rsidR="00334B52" w14:paraId="557D5119" w14:textId="77777777" w:rsidTr="007C1950">
        <w:trPr>
          <w:trHeight w:val="74"/>
        </w:trPr>
        <w:tc>
          <w:tcPr>
            <w:tcW w:w="2694" w:type="dxa"/>
            <w:gridSpan w:val="2"/>
            <w:tcBorders>
              <w:left w:val="single" w:sz="4" w:space="0" w:color="auto"/>
            </w:tcBorders>
          </w:tcPr>
          <w:p w14:paraId="44558915"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2078CDD6" w14:textId="77777777" w:rsidR="00334B52" w:rsidRPr="0011424E" w:rsidRDefault="00334B52" w:rsidP="00334B52">
            <w:pPr>
              <w:pStyle w:val="CRCoverPage"/>
              <w:spacing w:after="0"/>
              <w:rPr>
                <w:rFonts w:eastAsia="宋体"/>
                <w:noProof/>
                <w:lang w:eastAsia="zh-CN"/>
              </w:rPr>
            </w:pPr>
          </w:p>
        </w:tc>
      </w:tr>
      <w:tr w:rsidR="000D61E6" w14:paraId="018225CC" w14:textId="77777777" w:rsidTr="002130EF">
        <w:tc>
          <w:tcPr>
            <w:tcW w:w="2694" w:type="dxa"/>
            <w:gridSpan w:val="2"/>
            <w:tcBorders>
              <w:left w:val="single" w:sz="4" w:space="0" w:color="auto"/>
              <w:bottom w:val="single" w:sz="4" w:space="0" w:color="auto"/>
            </w:tcBorders>
          </w:tcPr>
          <w:p w14:paraId="439D1B6D" w14:textId="77777777" w:rsidR="000D61E6" w:rsidRDefault="000D61E6" w:rsidP="000D61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1FB49" w14:textId="1733DE92" w:rsidR="000D61E6" w:rsidRPr="0011424E" w:rsidRDefault="000D61E6" w:rsidP="00F535A6">
            <w:pPr>
              <w:spacing w:after="0"/>
              <w:ind w:left="100"/>
              <w:rPr>
                <w:rFonts w:ascii="Arial" w:eastAsia="宋体" w:hAnsi="Arial"/>
                <w:noProof/>
                <w:lang w:eastAsia="zh-CN"/>
              </w:rPr>
            </w:pPr>
            <w:r w:rsidRPr="000D61E6">
              <w:rPr>
                <w:rFonts w:ascii="Arial" w:hAnsi="Arial" w:cs="Arial" w:hint="eastAsia"/>
                <w:noProof/>
                <w:lang w:eastAsia="zh-CN"/>
              </w:rPr>
              <w:t>S</w:t>
            </w:r>
            <w:r w:rsidRPr="000D61E6">
              <w:rPr>
                <w:rFonts w:ascii="Arial" w:hAnsi="Arial" w:cs="Arial"/>
                <w:noProof/>
                <w:lang w:eastAsia="zh-CN"/>
              </w:rPr>
              <w:t>pecification</w:t>
            </w:r>
            <w:r w:rsidR="00B07279">
              <w:rPr>
                <w:rFonts w:ascii="Arial" w:hAnsi="Arial" w:cs="Arial"/>
                <w:noProof/>
                <w:lang w:eastAsia="zh-CN"/>
              </w:rPr>
              <w:t xml:space="preserve"> is not clear </w:t>
            </w:r>
            <w:r w:rsidR="00F535A6">
              <w:rPr>
                <w:rFonts w:ascii="Arial" w:hAnsi="Arial" w:cs="Arial"/>
                <w:noProof/>
                <w:lang w:eastAsia="zh-CN"/>
              </w:rPr>
              <w:t xml:space="preserve">the the RACH resource set could include either 2-step RA type, or 4-step RA type, or </w:t>
            </w:r>
            <w:r w:rsidR="00F535A6" w:rsidRPr="00F535A6">
              <w:rPr>
                <w:rFonts w:ascii="Arial" w:hAnsi="Arial" w:cs="Arial"/>
                <w:noProof/>
                <w:lang w:eastAsia="zh-CN"/>
              </w:rPr>
              <w:t>both 2-step and 4-step RA type</w:t>
            </w:r>
            <w:r w:rsidR="00B07279">
              <w:rPr>
                <w:rFonts w:ascii="Arial" w:hAnsi="Arial" w:cs="Arial"/>
                <w:noProof/>
                <w:lang w:eastAsia="zh-CN"/>
              </w:rPr>
              <w:t xml:space="preserve">. </w:t>
            </w:r>
          </w:p>
        </w:tc>
      </w:tr>
      <w:tr w:rsidR="000D61E6" w14:paraId="6320CE2D" w14:textId="77777777" w:rsidTr="002130EF">
        <w:tc>
          <w:tcPr>
            <w:tcW w:w="2694" w:type="dxa"/>
            <w:gridSpan w:val="2"/>
          </w:tcPr>
          <w:p w14:paraId="78F0A366" w14:textId="77777777" w:rsidR="000D61E6" w:rsidRDefault="000D61E6" w:rsidP="000D61E6">
            <w:pPr>
              <w:pStyle w:val="CRCoverPage"/>
              <w:spacing w:after="0"/>
              <w:rPr>
                <w:b/>
                <w:i/>
                <w:noProof/>
                <w:sz w:val="8"/>
                <w:szCs w:val="8"/>
              </w:rPr>
            </w:pPr>
          </w:p>
        </w:tc>
        <w:tc>
          <w:tcPr>
            <w:tcW w:w="6946" w:type="dxa"/>
            <w:gridSpan w:val="9"/>
          </w:tcPr>
          <w:p w14:paraId="42B98B46" w14:textId="77777777" w:rsidR="000D61E6" w:rsidRDefault="000D61E6" w:rsidP="000D61E6">
            <w:pPr>
              <w:pStyle w:val="CRCoverPage"/>
              <w:spacing w:after="0"/>
              <w:rPr>
                <w:noProof/>
                <w:sz w:val="8"/>
                <w:szCs w:val="8"/>
              </w:rPr>
            </w:pPr>
          </w:p>
        </w:tc>
      </w:tr>
      <w:tr w:rsidR="000D61E6" w14:paraId="5FE47D1F" w14:textId="77777777" w:rsidTr="002130EF">
        <w:tc>
          <w:tcPr>
            <w:tcW w:w="2694" w:type="dxa"/>
            <w:gridSpan w:val="2"/>
            <w:tcBorders>
              <w:top w:val="single" w:sz="4" w:space="0" w:color="auto"/>
              <w:left w:val="single" w:sz="4" w:space="0" w:color="auto"/>
            </w:tcBorders>
          </w:tcPr>
          <w:p w14:paraId="7C9274B4" w14:textId="77777777" w:rsidR="000D61E6" w:rsidRDefault="000D61E6" w:rsidP="000D61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1AA3A0EC" w:rsidR="000D61E6" w:rsidRDefault="00A44A0E" w:rsidP="000D61E6">
            <w:pPr>
              <w:pStyle w:val="CRCoverPage"/>
              <w:spacing w:after="0"/>
              <w:ind w:left="100"/>
              <w:rPr>
                <w:noProof/>
              </w:rPr>
            </w:pPr>
            <w:r>
              <w:rPr>
                <w:noProof/>
                <w:lang w:eastAsia="zh-CN"/>
              </w:rPr>
              <w:t>5.1.1C</w:t>
            </w:r>
          </w:p>
        </w:tc>
      </w:tr>
      <w:tr w:rsidR="000D61E6" w14:paraId="6C844481" w14:textId="77777777" w:rsidTr="002130EF">
        <w:tc>
          <w:tcPr>
            <w:tcW w:w="2694" w:type="dxa"/>
            <w:gridSpan w:val="2"/>
            <w:tcBorders>
              <w:left w:val="single" w:sz="4" w:space="0" w:color="auto"/>
            </w:tcBorders>
          </w:tcPr>
          <w:p w14:paraId="5BA1040C" w14:textId="77777777" w:rsidR="000D61E6" w:rsidRDefault="000D61E6" w:rsidP="000D61E6">
            <w:pPr>
              <w:pStyle w:val="CRCoverPage"/>
              <w:spacing w:after="0"/>
              <w:rPr>
                <w:b/>
                <w:i/>
                <w:noProof/>
                <w:sz w:val="8"/>
                <w:szCs w:val="8"/>
              </w:rPr>
            </w:pPr>
          </w:p>
        </w:tc>
        <w:tc>
          <w:tcPr>
            <w:tcW w:w="6946" w:type="dxa"/>
            <w:gridSpan w:val="9"/>
            <w:tcBorders>
              <w:right w:val="single" w:sz="4" w:space="0" w:color="auto"/>
            </w:tcBorders>
          </w:tcPr>
          <w:p w14:paraId="4B252EE1" w14:textId="77777777" w:rsidR="000D61E6" w:rsidRDefault="000D61E6" w:rsidP="000D61E6">
            <w:pPr>
              <w:pStyle w:val="CRCoverPage"/>
              <w:spacing w:after="0"/>
              <w:rPr>
                <w:noProof/>
                <w:sz w:val="8"/>
                <w:szCs w:val="8"/>
              </w:rPr>
            </w:pPr>
          </w:p>
        </w:tc>
      </w:tr>
      <w:tr w:rsidR="000D61E6" w14:paraId="2F1856E3" w14:textId="77777777" w:rsidTr="002130EF">
        <w:tc>
          <w:tcPr>
            <w:tcW w:w="2694" w:type="dxa"/>
            <w:gridSpan w:val="2"/>
            <w:tcBorders>
              <w:left w:val="single" w:sz="4" w:space="0" w:color="auto"/>
            </w:tcBorders>
          </w:tcPr>
          <w:p w14:paraId="2944EFBE" w14:textId="77777777" w:rsidR="000D61E6" w:rsidRDefault="000D61E6" w:rsidP="000D61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0D61E6" w:rsidRDefault="000D61E6" w:rsidP="000D61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0D61E6" w:rsidRDefault="000D61E6" w:rsidP="000D61E6">
            <w:pPr>
              <w:pStyle w:val="CRCoverPage"/>
              <w:spacing w:after="0"/>
              <w:jc w:val="center"/>
              <w:rPr>
                <w:b/>
                <w:caps/>
                <w:noProof/>
              </w:rPr>
            </w:pPr>
            <w:r>
              <w:rPr>
                <w:b/>
                <w:caps/>
                <w:noProof/>
              </w:rPr>
              <w:t>N</w:t>
            </w:r>
          </w:p>
        </w:tc>
        <w:tc>
          <w:tcPr>
            <w:tcW w:w="2977" w:type="dxa"/>
            <w:gridSpan w:val="4"/>
          </w:tcPr>
          <w:p w14:paraId="6C233649" w14:textId="77777777" w:rsidR="000D61E6" w:rsidRDefault="000D61E6" w:rsidP="000D61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0D61E6" w:rsidRDefault="000D61E6" w:rsidP="000D61E6">
            <w:pPr>
              <w:pStyle w:val="CRCoverPage"/>
              <w:spacing w:after="0"/>
              <w:ind w:left="99"/>
              <w:rPr>
                <w:noProof/>
              </w:rPr>
            </w:pPr>
          </w:p>
        </w:tc>
      </w:tr>
      <w:tr w:rsidR="000D61E6" w14:paraId="5A3831C1" w14:textId="77777777" w:rsidTr="002130EF">
        <w:tc>
          <w:tcPr>
            <w:tcW w:w="2694" w:type="dxa"/>
            <w:gridSpan w:val="2"/>
            <w:tcBorders>
              <w:left w:val="single" w:sz="4" w:space="0" w:color="auto"/>
            </w:tcBorders>
          </w:tcPr>
          <w:p w14:paraId="53CA0959" w14:textId="77777777" w:rsidR="000D61E6" w:rsidRDefault="000D61E6" w:rsidP="000D61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56EBB" w14:textId="697F76BF"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2970B042" w:rsidR="000D61E6" w:rsidRDefault="000D61E6" w:rsidP="000D61E6">
            <w:pPr>
              <w:pStyle w:val="CRCoverPage"/>
              <w:spacing w:after="0"/>
              <w:jc w:val="center"/>
              <w:rPr>
                <w:b/>
                <w:caps/>
                <w:noProof/>
              </w:rPr>
            </w:pPr>
            <w:r>
              <w:rPr>
                <w:rFonts w:hint="eastAsia"/>
                <w:b/>
                <w:caps/>
                <w:noProof/>
                <w:lang w:eastAsia="zh-CN"/>
              </w:rPr>
              <w:t>X</w:t>
            </w:r>
          </w:p>
        </w:tc>
        <w:tc>
          <w:tcPr>
            <w:tcW w:w="2977" w:type="dxa"/>
            <w:gridSpan w:val="4"/>
          </w:tcPr>
          <w:p w14:paraId="191B75D4" w14:textId="59BD8ED6" w:rsidR="000D61E6" w:rsidRDefault="000D61E6" w:rsidP="000D61E6">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4D83F419" w14:textId="05A82A78" w:rsidR="000D61E6" w:rsidRDefault="00DC54BE" w:rsidP="00223B6D">
            <w:pPr>
              <w:pStyle w:val="CRCoverPage"/>
              <w:spacing w:after="0"/>
              <w:ind w:left="99"/>
              <w:rPr>
                <w:noProof/>
              </w:rPr>
            </w:pPr>
            <w:r w:rsidRPr="002A64DF">
              <w:rPr>
                <w:noProof/>
              </w:rPr>
              <w:t>TS/TR ... CR ...</w:t>
            </w:r>
          </w:p>
        </w:tc>
      </w:tr>
      <w:tr w:rsidR="000D61E6" w14:paraId="4058E447" w14:textId="77777777" w:rsidTr="002130EF">
        <w:tc>
          <w:tcPr>
            <w:tcW w:w="2694" w:type="dxa"/>
            <w:gridSpan w:val="2"/>
            <w:tcBorders>
              <w:left w:val="single" w:sz="4" w:space="0" w:color="auto"/>
            </w:tcBorders>
          </w:tcPr>
          <w:p w14:paraId="38D9AEAD" w14:textId="77777777" w:rsidR="000D61E6" w:rsidRDefault="000D61E6" w:rsidP="000D61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0D61E6" w:rsidRDefault="000D61E6" w:rsidP="000D61E6">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0D61E6" w:rsidRDefault="000D61E6" w:rsidP="000D61E6">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0D61E6" w:rsidRDefault="000D61E6" w:rsidP="000D61E6">
            <w:pPr>
              <w:pStyle w:val="CRCoverPage"/>
              <w:spacing w:after="0"/>
              <w:ind w:left="99"/>
              <w:rPr>
                <w:noProof/>
              </w:rPr>
            </w:pPr>
            <w:r w:rsidRPr="002A64DF">
              <w:rPr>
                <w:noProof/>
              </w:rPr>
              <w:t xml:space="preserve">TS/TR ... CR ... </w:t>
            </w:r>
          </w:p>
        </w:tc>
      </w:tr>
      <w:tr w:rsidR="000D61E6" w14:paraId="6189F401" w14:textId="77777777" w:rsidTr="002130EF">
        <w:tc>
          <w:tcPr>
            <w:tcW w:w="2694" w:type="dxa"/>
            <w:gridSpan w:val="2"/>
            <w:tcBorders>
              <w:left w:val="single" w:sz="4" w:space="0" w:color="auto"/>
            </w:tcBorders>
          </w:tcPr>
          <w:p w14:paraId="2D3A5B39" w14:textId="77777777" w:rsidR="000D61E6" w:rsidRDefault="000D61E6" w:rsidP="000D61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0D61E6" w:rsidRDefault="000D61E6" w:rsidP="000D61E6">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0D61E6" w:rsidRDefault="000D61E6" w:rsidP="000D61E6">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0D61E6" w:rsidRDefault="000D61E6" w:rsidP="000D61E6">
            <w:pPr>
              <w:pStyle w:val="CRCoverPage"/>
              <w:spacing w:after="0"/>
              <w:ind w:left="99"/>
              <w:rPr>
                <w:noProof/>
              </w:rPr>
            </w:pPr>
            <w:r w:rsidRPr="002A64DF">
              <w:rPr>
                <w:noProof/>
              </w:rPr>
              <w:t xml:space="preserve">TS/TR ... CR ... </w:t>
            </w:r>
          </w:p>
        </w:tc>
      </w:tr>
      <w:tr w:rsidR="000D61E6" w14:paraId="425DB16E" w14:textId="77777777" w:rsidTr="002130EF">
        <w:tc>
          <w:tcPr>
            <w:tcW w:w="2694" w:type="dxa"/>
            <w:gridSpan w:val="2"/>
            <w:tcBorders>
              <w:left w:val="single" w:sz="4" w:space="0" w:color="auto"/>
            </w:tcBorders>
          </w:tcPr>
          <w:p w14:paraId="0462B4D7" w14:textId="77777777" w:rsidR="000D61E6" w:rsidRDefault="000D61E6" w:rsidP="000D61E6">
            <w:pPr>
              <w:pStyle w:val="CRCoverPage"/>
              <w:spacing w:after="0"/>
              <w:rPr>
                <w:b/>
                <w:i/>
                <w:noProof/>
              </w:rPr>
            </w:pPr>
          </w:p>
        </w:tc>
        <w:tc>
          <w:tcPr>
            <w:tcW w:w="6946" w:type="dxa"/>
            <w:gridSpan w:val="9"/>
            <w:tcBorders>
              <w:right w:val="single" w:sz="4" w:space="0" w:color="auto"/>
            </w:tcBorders>
          </w:tcPr>
          <w:p w14:paraId="59C053DA" w14:textId="77777777" w:rsidR="000D61E6" w:rsidRDefault="000D61E6" w:rsidP="000D61E6">
            <w:pPr>
              <w:pStyle w:val="CRCoverPage"/>
              <w:spacing w:after="0"/>
              <w:rPr>
                <w:noProof/>
              </w:rPr>
            </w:pPr>
          </w:p>
        </w:tc>
      </w:tr>
      <w:tr w:rsidR="00EB7202" w14:paraId="754A2E5F" w14:textId="77777777" w:rsidTr="002130EF">
        <w:tc>
          <w:tcPr>
            <w:tcW w:w="2694" w:type="dxa"/>
            <w:gridSpan w:val="2"/>
            <w:tcBorders>
              <w:left w:val="single" w:sz="4" w:space="0" w:color="auto"/>
              <w:bottom w:val="single" w:sz="4" w:space="0" w:color="auto"/>
            </w:tcBorders>
          </w:tcPr>
          <w:p w14:paraId="1F6C9DA2" w14:textId="77777777" w:rsidR="00EB7202" w:rsidRDefault="00EB7202" w:rsidP="00EB72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2C3BD6F8" w:rsidR="00EB7202" w:rsidRDefault="00EB7202" w:rsidP="00EB7202">
            <w:pPr>
              <w:pStyle w:val="CRCoverPage"/>
              <w:spacing w:after="0"/>
              <w:ind w:left="100"/>
              <w:rPr>
                <w:noProof/>
              </w:rPr>
            </w:pPr>
          </w:p>
        </w:tc>
      </w:tr>
      <w:tr w:rsidR="00EB7202" w:rsidRPr="008863B9" w14:paraId="6D46101D" w14:textId="77777777" w:rsidTr="002130EF">
        <w:tc>
          <w:tcPr>
            <w:tcW w:w="2694" w:type="dxa"/>
            <w:gridSpan w:val="2"/>
            <w:tcBorders>
              <w:top w:val="single" w:sz="4" w:space="0" w:color="auto"/>
              <w:bottom w:val="single" w:sz="4" w:space="0" w:color="auto"/>
            </w:tcBorders>
          </w:tcPr>
          <w:p w14:paraId="39E1F39D" w14:textId="77777777" w:rsidR="00EB7202" w:rsidRPr="008863B9" w:rsidRDefault="00EB7202" w:rsidP="00EB72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EB7202" w:rsidRPr="008863B9" w:rsidRDefault="00EB7202" w:rsidP="00EB7202">
            <w:pPr>
              <w:pStyle w:val="CRCoverPage"/>
              <w:spacing w:after="0"/>
              <w:ind w:left="100"/>
              <w:rPr>
                <w:noProof/>
                <w:sz w:val="8"/>
                <w:szCs w:val="8"/>
              </w:rPr>
            </w:pPr>
          </w:p>
        </w:tc>
      </w:tr>
      <w:tr w:rsidR="00EB7202" w14:paraId="3C98E68A" w14:textId="77777777" w:rsidTr="002130EF">
        <w:tc>
          <w:tcPr>
            <w:tcW w:w="2694" w:type="dxa"/>
            <w:gridSpan w:val="2"/>
            <w:tcBorders>
              <w:top w:val="single" w:sz="4" w:space="0" w:color="auto"/>
              <w:left w:val="single" w:sz="4" w:space="0" w:color="auto"/>
              <w:bottom w:val="single" w:sz="4" w:space="0" w:color="auto"/>
            </w:tcBorders>
          </w:tcPr>
          <w:p w14:paraId="33E51D80" w14:textId="77777777" w:rsidR="00EB7202" w:rsidRDefault="00EB7202" w:rsidP="00EB72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3C627F97" w:rsidR="00EB7202" w:rsidRDefault="00EB7202" w:rsidP="00EB7202">
            <w:pPr>
              <w:pStyle w:val="CRCoverPage"/>
              <w:spacing w:after="0"/>
              <w:ind w:left="100"/>
              <w:rPr>
                <w:noProof/>
              </w:rPr>
            </w:pPr>
          </w:p>
        </w:tc>
      </w:tr>
      <w:bookmarkEnd w:id="0"/>
      <w:bookmarkEnd w:id="1"/>
      <w:bookmarkEnd w:id="2"/>
    </w:tbl>
    <w:p w14:paraId="485DE788" w14:textId="6314DDC3" w:rsidR="005514DF" w:rsidRDefault="005514DF" w:rsidP="005514DF">
      <w:pPr>
        <w:rPr>
          <w:rFonts w:eastAsia="MS Mincho"/>
        </w:rPr>
      </w:pPr>
    </w:p>
    <w:p w14:paraId="5154C977" w14:textId="739B768B" w:rsidR="00C361F5" w:rsidRPr="00B836BA" w:rsidRDefault="00C361F5" w:rsidP="00C361F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Start of </w:t>
      </w:r>
      <w:r w:rsidRPr="00B836BA">
        <w:rPr>
          <w:sz w:val="22"/>
          <w:lang w:val="en-US" w:eastAsia="zh-CN"/>
        </w:rPr>
        <w:t>change</w:t>
      </w:r>
      <w:r w:rsidR="007747D4">
        <w:rPr>
          <w:sz w:val="22"/>
          <w:lang w:val="en-US" w:eastAsia="zh-CN"/>
        </w:rPr>
        <w:t xml:space="preserve"> </w:t>
      </w:r>
    </w:p>
    <w:p w14:paraId="5D109EC1" w14:textId="77777777" w:rsidR="002D1598" w:rsidRPr="003541C3" w:rsidRDefault="002D1598" w:rsidP="002D1598">
      <w:pPr>
        <w:pStyle w:val="3"/>
        <w:rPr>
          <w:rFonts w:eastAsia="Malgun Gothic"/>
          <w:lang w:eastAsia="ko-KR"/>
        </w:rPr>
      </w:pPr>
      <w:bookmarkStart w:id="3" w:name="_Toc155996140"/>
      <w:bookmarkStart w:id="4" w:name="_Toc155999606"/>
      <w:r w:rsidRPr="003541C3">
        <w:rPr>
          <w:rFonts w:eastAsia="Malgun Gothic"/>
          <w:lang w:eastAsia="ko-KR"/>
        </w:rPr>
        <w:t>5.1.1c</w:t>
      </w:r>
      <w:r w:rsidRPr="003541C3">
        <w:rPr>
          <w:rFonts w:eastAsia="Malgun Gothic"/>
          <w:lang w:eastAsia="ko-KR"/>
        </w:rPr>
        <w:tab/>
        <w:t>Availability of the set of Random Access resources</w:t>
      </w:r>
      <w:bookmarkEnd w:id="4"/>
    </w:p>
    <w:p w14:paraId="61A731F2" w14:textId="250C477F" w:rsidR="002D1598" w:rsidRPr="003541C3" w:rsidRDefault="002D1598" w:rsidP="002D1598">
      <w:pPr>
        <w:rPr>
          <w:lang w:eastAsia="ko-KR"/>
        </w:rPr>
      </w:pPr>
      <w:r w:rsidRPr="003541C3">
        <w:rPr>
          <w:lang w:eastAsia="ko-KR"/>
        </w:rPr>
        <w:t>The MAC entity shall for each set of configured Random Access resources for 4-step RA type and</w:t>
      </w:r>
      <w:ins w:id="5" w:author="vivo-Chenli" w:date="2024-04-05T17:53:00Z">
        <w:r>
          <w:rPr>
            <w:lang w:eastAsia="ko-KR"/>
          </w:rPr>
          <w:t>/or</w:t>
        </w:r>
      </w:ins>
      <w:r w:rsidRPr="003541C3">
        <w:rPr>
          <w:lang w:eastAsia="ko-KR"/>
        </w:rPr>
        <w:t xml:space="preserve"> for </w:t>
      </w:r>
      <w:del w:id="6" w:author="vivo-Chenli" w:date="2024-04-05T17:53:00Z">
        <w:r w:rsidRPr="003541C3" w:rsidDel="002D1598">
          <w:rPr>
            <w:lang w:eastAsia="ko-KR"/>
          </w:rPr>
          <w:delText xml:space="preserve">each set of configured Random Access resources for </w:delText>
        </w:r>
      </w:del>
      <w:r w:rsidRPr="003541C3">
        <w:rPr>
          <w:lang w:eastAsia="ko-KR"/>
        </w:rPr>
        <w:t>2-step RA type:</w:t>
      </w:r>
    </w:p>
    <w:p w14:paraId="6633F6F7" w14:textId="77777777" w:rsidR="002D1598" w:rsidRPr="003541C3" w:rsidRDefault="002D1598" w:rsidP="002D1598">
      <w:pPr>
        <w:pStyle w:val="B1"/>
        <w:rPr>
          <w:lang w:eastAsia="ko-KR"/>
        </w:rPr>
      </w:pPr>
      <w:r w:rsidRPr="003541C3">
        <w:rPr>
          <w:lang w:eastAsia="ko-KR"/>
        </w:rPr>
        <w:t>1&gt;</w:t>
      </w:r>
      <w:r w:rsidRPr="003541C3">
        <w:rPr>
          <w:lang w:eastAsia="ko-KR"/>
        </w:rPr>
        <w:tab/>
        <w:t xml:space="preserve">if </w:t>
      </w:r>
      <w:proofErr w:type="spellStart"/>
      <w:r w:rsidRPr="003541C3">
        <w:rPr>
          <w:i/>
          <w:iCs/>
          <w:lang w:eastAsia="ko-KR"/>
        </w:rPr>
        <w:t>eRedCap</w:t>
      </w:r>
      <w:proofErr w:type="spellEnd"/>
      <w:r w:rsidRPr="003541C3">
        <w:rPr>
          <w:i/>
          <w:iCs/>
          <w:lang w:eastAsia="ko-KR"/>
        </w:rPr>
        <w:t xml:space="preserve"> </w:t>
      </w:r>
      <w:r w:rsidRPr="003541C3">
        <w:rPr>
          <w:lang w:eastAsia="ko-KR"/>
        </w:rPr>
        <w:t xml:space="preserve">is set to </w:t>
      </w:r>
      <w:r w:rsidRPr="003541C3">
        <w:rPr>
          <w:i/>
          <w:iCs/>
          <w:lang w:eastAsia="ko-KR"/>
        </w:rPr>
        <w:t>true</w:t>
      </w:r>
      <w:r w:rsidRPr="003541C3">
        <w:rPr>
          <w:lang w:eastAsia="ko-KR"/>
        </w:rPr>
        <w:t xml:space="preserve"> for a set of Random Access resources:</w:t>
      </w:r>
    </w:p>
    <w:p w14:paraId="72964AB4" w14:textId="77777777" w:rsidR="002D1598" w:rsidRPr="003541C3" w:rsidRDefault="002D1598" w:rsidP="002D1598">
      <w:pPr>
        <w:pStyle w:val="B2"/>
        <w:rPr>
          <w:lang w:eastAsia="ko-KR"/>
        </w:rPr>
      </w:pPr>
      <w:r w:rsidRPr="003541C3">
        <w:rPr>
          <w:lang w:eastAsia="ko-KR"/>
        </w:rPr>
        <w:t>2&gt;</w:t>
      </w:r>
      <w:r w:rsidRPr="003541C3">
        <w:rPr>
          <w:lang w:eastAsia="ko-KR"/>
        </w:rPr>
        <w:tab/>
        <w:t xml:space="preserve">consider the set of Random Access resources as not available for a Random Access procedure for which </w:t>
      </w:r>
      <w:proofErr w:type="spellStart"/>
      <w:r w:rsidRPr="003541C3">
        <w:rPr>
          <w:lang w:eastAsia="ko-KR"/>
        </w:rPr>
        <w:t>eRedCap</w:t>
      </w:r>
      <w:proofErr w:type="spellEnd"/>
      <w:r w:rsidRPr="003541C3">
        <w:rPr>
          <w:lang w:eastAsia="ko-KR"/>
        </w:rPr>
        <w:t xml:space="preserve"> is not applicable.</w:t>
      </w:r>
    </w:p>
    <w:p w14:paraId="0ABCC797" w14:textId="77777777" w:rsidR="002D1598" w:rsidRPr="003541C3" w:rsidRDefault="002D1598" w:rsidP="002D1598">
      <w:pPr>
        <w:pStyle w:val="B1"/>
        <w:rPr>
          <w:lang w:eastAsia="ko-KR"/>
        </w:rPr>
      </w:pPr>
      <w:r w:rsidRPr="003541C3">
        <w:rPr>
          <w:lang w:eastAsia="ko-KR"/>
        </w:rPr>
        <w:t>1&gt;</w:t>
      </w:r>
      <w:r w:rsidRPr="003541C3">
        <w:rPr>
          <w:lang w:eastAsia="ko-KR"/>
        </w:rPr>
        <w:tab/>
        <w:t xml:space="preserve">if </w:t>
      </w:r>
      <w:proofErr w:type="spellStart"/>
      <w:r w:rsidRPr="003541C3">
        <w:rPr>
          <w:i/>
          <w:iCs/>
          <w:lang w:eastAsia="ko-KR"/>
        </w:rPr>
        <w:t>redCap</w:t>
      </w:r>
      <w:proofErr w:type="spellEnd"/>
      <w:r w:rsidRPr="003541C3">
        <w:rPr>
          <w:i/>
          <w:iCs/>
          <w:lang w:eastAsia="ko-KR"/>
        </w:rPr>
        <w:t xml:space="preserve"> </w:t>
      </w:r>
      <w:r w:rsidRPr="003541C3">
        <w:rPr>
          <w:lang w:eastAsia="ko-KR"/>
        </w:rPr>
        <w:t xml:space="preserve">is set to </w:t>
      </w:r>
      <w:r w:rsidRPr="003541C3">
        <w:rPr>
          <w:i/>
          <w:iCs/>
          <w:lang w:eastAsia="ko-KR"/>
        </w:rPr>
        <w:t>true</w:t>
      </w:r>
      <w:r w:rsidRPr="003541C3">
        <w:rPr>
          <w:lang w:eastAsia="ko-KR"/>
        </w:rPr>
        <w:t xml:space="preserve"> for a set of Random Access resources </w:t>
      </w:r>
      <w:r w:rsidRPr="003541C3">
        <w:t>configured for 4-step RA type, but not for 2-step RA type</w:t>
      </w:r>
      <w:r w:rsidRPr="003541C3">
        <w:rPr>
          <w:lang w:eastAsia="ko-KR"/>
        </w:rPr>
        <w:t>:</w:t>
      </w:r>
    </w:p>
    <w:p w14:paraId="0741AA6D" w14:textId="77777777" w:rsidR="002D1598" w:rsidRPr="003541C3" w:rsidRDefault="002D1598" w:rsidP="002D1598">
      <w:pPr>
        <w:pStyle w:val="B2"/>
        <w:rPr>
          <w:lang w:eastAsia="ko-KR"/>
        </w:rPr>
      </w:pPr>
      <w:r w:rsidRPr="003541C3">
        <w:rPr>
          <w:lang w:eastAsia="ko-KR"/>
        </w:rPr>
        <w:t>2&gt;</w:t>
      </w:r>
      <w:r w:rsidRPr="003541C3">
        <w:rPr>
          <w:lang w:eastAsia="ko-KR"/>
        </w:rPr>
        <w:tab/>
        <w:t xml:space="preserve">consider the set of Random Access resources as not available for a Random Access procedure for which </w:t>
      </w:r>
      <w:proofErr w:type="spellStart"/>
      <w:r w:rsidRPr="003541C3">
        <w:rPr>
          <w:lang w:eastAsia="ko-KR"/>
        </w:rPr>
        <w:t>RedCap</w:t>
      </w:r>
      <w:proofErr w:type="spellEnd"/>
      <w:r w:rsidRPr="003541C3">
        <w:rPr>
          <w:lang w:eastAsia="ko-KR"/>
        </w:rPr>
        <w:t xml:space="preserve"> is not applicable.</w:t>
      </w:r>
    </w:p>
    <w:p w14:paraId="7D33BE68" w14:textId="77777777" w:rsidR="002D1598" w:rsidRPr="003541C3" w:rsidRDefault="002D1598" w:rsidP="002D1598">
      <w:pPr>
        <w:pStyle w:val="B1"/>
        <w:rPr>
          <w:lang w:eastAsia="ko-KR"/>
        </w:rPr>
      </w:pPr>
      <w:bookmarkStart w:id="7" w:name="_Hlk152170422"/>
      <w:r w:rsidRPr="003541C3">
        <w:rPr>
          <w:lang w:eastAsia="ko-KR"/>
        </w:rPr>
        <w:t>1&gt;</w:t>
      </w:r>
      <w:r w:rsidRPr="003541C3">
        <w:rPr>
          <w:lang w:eastAsia="ko-KR"/>
        </w:rPr>
        <w:tab/>
        <w:t xml:space="preserve">if </w:t>
      </w:r>
      <w:proofErr w:type="spellStart"/>
      <w:r w:rsidRPr="003541C3">
        <w:rPr>
          <w:i/>
          <w:iCs/>
          <w:lang w:eastAsia="ko-KR"/>
        </w:rPr>
        <w:t>redCap</w:t>
      </w:r>
      <w:proofErr w:type="spellEnd"/>
      <w:r w:rsidRPr="003541C3">
        <w:rPr>
          <w:i/>
          <w:iCs/>
          <w:lang w:eastAsia="ko-KR"/>
        </w:rPr>
        <w:t xml:space="preserve"> </w:t>
      </w:r>
      <w:r w:rsidRPr="003541C3">
        <w:rPr>
          <w:lang w:eastAsia="ko-KR"/>
        </w:rPr>
        <w:t xml:space="preserve">is set to </w:t>
      </w:r>
      <w:r w:rsidRPr="003541C3">
        <w:rPr>
          <w:i/>
          <w:iCs/>
          <w:lang w:eastAsia="ko-KR"/>
        </w:rPr>
        <w:t>true</w:t>
      </w:r>
      <w:r w:rsidRPr="003541C3">
        <w:rPr>
          <w:lang w:eastAsia="ko-KR"/>
        </w:rPr>
        <w:t xml:space="preserve"> for a set of Random Access resources </w:t>
      </w:r>
      <w:r w:rsidRPr="003541C3">
        <w:t xml:space="preserve">configured for 2-step RA type </w:t>
      </w:r>
      <w:r w:rsidRPr="003541C3">
        <w:rPr>
          <w:lang w:eastAsia="ko-KR"/>
        </w:rPr>
        <w:t>regardless of whether it is also configured for 4-step RA type:</w:t>
      </w:r>
    </w:p>
    <w:bookmarkEnd w:id="7"/>
    <w:p w14:paraId="451C9F6E" w14:textId="77777777" w:rsidR="002D1598" w:rsidRPr="003541C3" w:rsidRDefault="002D1598" w:rsidP="002D1598">
      <w:pPr>
        <w:pStyle w:val="B2"/>
        <w:rPr>
          <w:lang w:eastAsia="ko-KR"/>
        </w:rPr>
      </w:pPr>
      <w:r w:rsidRPr="003541C3">
        <w:rPr>
          <w:lang w:eastAsia="ko-KR"/>
        </w:rPr>
        <w:t>2&gt;</w:t>
      </w:r>
      <w:r w:rsidRPr="003541C3">
        <w:rPr>
          <w:lang w:eastAsia="ko-KR"/>
        </w:rPr>
        <w:tab/>
        <w:t>consider the set of Random Access resources as not available for a Random Access procedure for which (e)</w:t>
      </w:r>
      <w:proofErr w:type="spellStart"/>
      <w:r w:rsidRPr="003541C3">
        <w:rPr>
          <w:lang w:eastAsia="ko-KR"/>
        </w:rPr>
        <w:t>RedCap</w:t>
      </w:r>
      <w:proofErr w:type="spellEnd"/>
      <w:r w:rsidRPr="003541C3">
        <w:rPr>
          <w:lang w:eastAsia="ko-KR"/>
        </w:rPr>
        <w:t xml:space="preserve"> is not applicable;</w:t>
      </w:r>
    </w:p>
    <w:p w14:paraId="761D1E57" w14:textId="77777777" w:rsidR="002D1598" w:rsidRPr="003541C3" w:rsidRDefault="002D1598" w:rsidP="002D1598">
      <w:pPr>
        <w:pStyle w:val="B2"/>
        <w:rPr>
          <w:lang w:eastAsia="ko-KR"/>
        </w:rPr>
      </w:pPr>
      <w:r w:rsidRPr="003541C3">
        <w:rPr>
          <w:lang w:eastAsia="ko-KR"/>
        </w:rPr>
        <w:t>2&gt;</w:t>
      </w:r>
      <w:r w:rsidRPr="003541C3">
        <w:rPr>
          <w:lang w:eastAsia="ko-KR"/>
        </w:rPr>
        <w:tab/>
        <w:t xml:space="preserve">consider </w:t>
      </w:r>
      <w:proofErr w:type="spellStart"/>
      <w:r w:rsidRPr="003541C3">
        <w:rPr>
          <w:lang w:eastAsia="ko-KR"/>
        </w:rPr>
        <w:t>eRedCap</w:t>
      </w:r>
      <w:proofErr w:type="spellEnd"/>
      <w:r w:rsidRPr="003541C3">
        <w:rPr>
          <w:lang w:eastAsia="ko-KR"/>
        </w:rPr>
        <w:t xml:space="preserve"> as both </w:t>
      </w:r>
      <w:proofErr w:type="spellStart"/>
      <w:r w:rsidRPr="003541C3">
        <w:rPr>
          <w:lang w:eastAsia="ko-KR"/>
        </w:rPr>
        <w:t>eRedCap</w:t>
      </w:r>
      <w:proofErr w:type="spellEnd"/>
      <w:r w:rsidRPr="003541C3">
        <w:rPr>
          <w:lang w:eastAsia="ko-KR"/>
        </w:rPr>
        <w:t xml:space="preserve"> and </w:t>
      </w:r>
      <w:proofErr w:type="spellStart"/>
      <w:r w:rsidRPr="003541C3">
        <w:rPr>
          <w:lang w:eastAsia="ko-KR"/>
        </w:rPr>
        <w:t>RedCap</w:t>
      </w:r>
      <w:proofErr w:type="spellEnd"/>
      <w:r w:rsidRPr="003541C3">
        <w:rPr>
          <w:lang w:eastAsia="ko-KR"/>
        </w:rPr>
        <w:t xml:space="preserve"> in the following procedure in clause 5.1.1c and 5.1.1d.</w:t>
      </w:r>
    </w:p>
    <w:p w14:paraId="5621F893" w14:textId="77777777" w:rsidR="002D1598" w:rsidRPr="003541C3" w:rsidRDefault="002D1598" w:rsidP="002D1598">
      <w:pPr>
        <w:pStyle w:val="B1"/>
        <w:rPr>
          <w:lang w:eastAsia="ko-KR"/>
        </w:rPr>
      </w:pPr>
      <w:r w:rsidRPr="003541C3">
        <w:rPr>
          <w:lang w:eastAsia="ko-KR"/>
        </w:rPr>
        <w:t>1&gt;</w:t>
      </w:r>
      <w:r w:rsidRPr="003541C3">
        <w:rPr>
          <w:lang w:eastAsia="ko-KR"/>
        </w:rPr>
        <w:tab/>
        <w:t xml:space="preserve">if </w:t>
      </w:r>
      <w:proofErr w:type="spellStart"/>
      <w:r w:rsidRPr="003541C3">
        <w:rPr>
          <w:i/>
          <w:iCs/>
          <w:lang w:eastAsia="ko-KR"/>
        </w:rPr>
        <w:t>smallData</w:t>
      </w:r>
      <w:proofErr w:type="spellEnd"/>
      <w:r w:rsidRPr="003541C3">
        <w:rPr>
          <w:i/>
          <w:iCs/>
          <w:lang w:eastAsia="ko-KR"/>
        </w:rPr>
        <w:t xml:space="preserve"> </w:t>
      </w:r>
      <w:r w:rsidRPr="003541C3">
        <w:rPr>
          <w:lang w:eastAsia="ko-KR"/>
        </w:rPr>
        <w:t xml:space="preserve">is set to </w:t>
      </w:r>
      <w:r w:rsidRPr="003541C3">
        <w:rPr>
          <w:i/>
          <w:iCs/>
          <w:lang w:eastAsia="ko-KR"/>
        </w:rPr>
        <w:t>true</w:t>
      </w:r>
      <w:r w:rsidRPr="003541C3">
        <w:rPr>
          <w:lang w:eastAsia="ko-KR"/>
        </w:rPr>
        <w:t xml:space="preserve"> for a set of Random Access resources:</w:t>
      </w:r>
    </w:p>
    <w:p w14:paraId="7049FABD" w14:textId="77777777" w:rsidR="002D1598" w:rsidRPr="003541C3" w:rsidRDefault="002D1598" w:rsidP="002D1598">
      <w:pPr>
        <w:pStyle w:val="B2"/>
        <w:rPr>
          <w:lang w:eastAsia="ko-KR"/>
        </w:rPr>
      </w:pPr>
      <w:r w:rsidRPr="003541C3">
        <w:rPr>
          <w:lang w:eastAsia="ko-KR"/>
        </w:rPr>
        <w:t>2&gt;</w:t>
      </w:r>
      <w:r w:rsidRPr="003541C3">
        <w:rPr>
          <w:lang w:eastAsia="ko-KR"/>
        </w:rPr>
        <w:tab/>
        <w:t>consider the set of Random Access resources as not available for the Random Access procedure which is not triggered for RA-SDT by MO-SDT as specified in TS 38.331 [5].</w:t>
      </w:r>
    </w:p>
    <w:p w14:paraId="61250E9B" w14:textId="77777777" w:rsidR="002D1598" w:rsidRPr="003541C3" w:rsidRDefault="002D1598" w:rsidP="002D1598">
      <w:pPr>
        <w:pStyle w:val="B1"/>
        <w:rPr>
          <w:lang w:eastAsia="ko-KR"/>
        </w:rPr>
      </w:pPr>
      <w:r w:rsidRPr="003541C3">
        <w:rPr>
          <w:lang w:eastAsia="ko-KR"/>
        </w:rPr>
        <w:t>1&gt;</w:t>
      </w:r>
      <w:r w:rsidRPr="003541C3">
        <w:rPr>
          <w:lang w:eastAsia="ko-KR"/>
        </w:rPr>
        <w:tab/>
        <w:t xml:space="preserve">if </w:t>
      </w:r>
      <w:r w:rsidRPr="003541C3">
        <w:rPr>
          <w:i/>
          <w:iCs/>
          <w:lang w:eastAsia="ko-KR"/>
        </w:rPr>
        <w:t>NSAG-List</w:t>
      </w:r>
      <w:r w:rsidRPr="003541C3">
        <w:rPr>
          <w:lang w:eastAsia="ko-KR"/>
        </w:rPr>
        <w:t xml:space="preserve"> is configured for a set of Random Access resources:</w:t>
      </w:r>
    </w:p>
    <w:p w14:paraId="65AE4A84" w14:textId="77777777" w:rsidR="002D1598" w:rsidRPr="003541C3" w:rsidRDefault="002D1598" w:rsidP="002D1598">
      <w:pPr>
        <w:pStyle w:val="B2"/>
        <w:rPr>
          <w:lang w:eastAsia="ko-KR"/>
        </w:rPr>
      </w:pPr>
      <w:r w:rsidRPr="003541C3">
        <w:rPr>
          <w:lang w:eastAsia="ko-KR"/>
        </w:rPr>
        <w:t>2&gt;</w:t>
      </w:r>
      <w:r w:rsidRPr="003541C3">
        <w:rPr>
          <w:lang w:eastAsia="ko-KR"/>
        </w:rPr>
        <w:tab/>
        <w:t xml:space="preserve">consider the set of Random Access resources as not available for the Random Access procedure unless it is triggered for any one of the </w:t>
      </w:r>
      <w:r w:rsidRPr="003541C3">
        <w:rPr>
          <w:i/>
          <w:iCs/>
          <w:lang w:eastAsia="ko-KR"/>
        </w:rPr>
        <w:t>NSAG-ID</w:t>
      </w:r>
      <w:r w:rsidRPr="003541C3">
        <w:rPr>
          <w:lang w:eastAsia="ko-KR"/>
        </w:rPr>
        <w:t xml:space="preserve">(s) in the </w:t>
      </w:r>
      <w:r w:rsidRPr="003541C3">
        <w:rPr>
          <w:i/>
          <w:iCs/>
          <w:lang w:eastAsia="ko-KR"/>
        </w:rPr>
        <w:t>NSAG-List</w:t>
      </w:r>
      <w:r w:rsidRPr="003541C3">
        <w:rPr>
          <w:lang w:eastAsia="ko-KR"/>
        </w:rPr>
        <w:t>.</w:t>
      </w:r>
    </w:p>
    <w:p w14:paraId="6A6D8D9B" w14:textId="77777777" w:rsidR="002D1598" w:rsidRPr="003541C3" w:rsidRDefault="002D1598" w:rsidP="002D1598">
      <w:pPr>
        <w:pStyle w:val="B1"/>
        <w:rPr>
          <w:lang w:eastAsia="ko-KR"/>
        </w:rPr>
      </w:pPr>
      <w:r w:rsidRPr="003541C3">
        <w:rPr>
          <w:lang w:eastAsia="ko-KR"/>
        </w:rPr>
        <w:t>1&gt;</w:t>
      </w:r>
      <w:r w:rsidRPr="003541C3">
        <w:rPr>
          <w:lang w:eastAsia="ko-KR"/>
        </w:rPr>
        <w:tab/>
        <w:t xml:space="preserve">if </w:t>
      </w:r>
      <w:r w:rsidRPr="003541C3">
        <w:rPr>
          <w:i/>
          <w:iCs/>
          <w:lang w:eastAsia="ko-KR"/>
        </w:rPr>
        <w:t xml:space="preserve">msg3-Repetitions </w:t>
      </w:r>
      <w:r w:rsidRPr="003541C3">
        <w:rPr>
          <w:lang w:eastAsia="ko-KR"/>
        </w:rPr>
        <w:t xml:space="preserve">is set to </w:t>
      </w:r>
      <w:r w:rsidRPr="003541C3">
        <w:rPr>
          <w:i/>
          <w:iCs/>
          <w:lang w:eastAsia="ko-KR"/>
        </w:rPr>
        <w:t>true</w:t>
      </w:r>
      <w:r w:rsidRPr="003541C3">
        <w:rPr>
          <w:lang w:eastAsia="ko-KR"/>
        </w:rPr>
        <w:t xml:space="preserve"> for a set of Random Access resources:</w:t>
      </w:r>
    </w:p>
    <w:p w14:paraId="07DE637B" w14:textId="77777777" w:rsidR="002D1598" w:rsidRPr="003541C3" w:rsidRDefault="002D1598" w:rsidP="002D1598">
      <w:pPr>
        <w:pStyle w:val="B2"/>
        <w:rPr>
          <w:lang w:eastAsia="ko-KR"/>
        </w:rPr>
      </w:pPr>
      <w:r w:rsidRPr="003541C3">
        <w:rPr>
          <w:lang w:eastAsia="ko-KR"/>
        </w:rPr>
        <w:t>2&gt;</w:t>
      </w:r>
      <w:r w:rsidRPr="003541C3">
        <w:rPr>
          <w:lang w:eastAsia="ko-KR"/>
        </w:rPr>
        <w:tab/>
        <w:t>consider the set of Random Access resources as not available for the Random Access procedure if Msg3 repetition is not applicable.</w:t>
      </w:r>
    </w:p>
    <w:p w14:paraId="799B15EF" w14:textId="77777777" w:rsidR="002D1598" w:rsidRPr="003541C3" w:rsidRDefault="002D1598" w:rsidP="002D1598">
      <w:pPr>
        <w:pStyle w:val="B1"/>
        <w:rPr>
          <w:lang w:eastAsia="ko-KR"/>
        </w:rPr>
      </w:pPr>
      <w:r w:rsidRPr="003541C3">
        <w:rPr>
          <w:lang w:eastAsia="ko-KR"/>
        </w:rPr>
        <w:t>1&gt;</w:t>
      </w:r>
      <w:r w:rsidRPr="003541C3">
        <w:rPr>
          <w:lang w:eastAsia="ko-KR"/>
        </w:rPr>
        <w:tab/>
        <w:t xml:space="preserve">if </w:t>
      </w:r>
      <w:r w:rsidRPr="003541C3">
        <w:rPr>
          <w:i/>
          <w:iCs/>
          <w:lang w:eastAsia="ko-KR"/>
        </w:rPr>
        <w:t xml:space="preserve">msg1-Repetitions </w:t>
      </w:r>
      <w:r w:rsidRPr="003541C3">
        <w:rPr>
          <w:lang w:eastAsia="ko-KR"/>
        </w:rPr>
        <w:t xml:space="preserve">is set to </w:t>
      </w:r>
      <w:r w:rsidRPr="003541C3">
        <w:rPr>
          <w:i/>
          <w:iCs/>
          <w:lang w:eastAsia="ko-KR"/>
        </w:rPr>
        <w:t>true</w:t>
      </w:r>
      <w:r w:rsidRPr="003541C3">
        <w:rPr>
          <w:lang w:eastAsia="ko-KR"/>
        </w:rPr>
        <w:t xml:space="preserve"> for a set of Random Access resources:</w:t>
      </w:r>
    </w:p>
    <w:p w14:paraId="4DA57120" w14:textId="77777777" w:rsidR="002D1598" w:rsidRPr="003541C3" w:rsidRDefault="002D1598" w:rsidP="002D1598">
      <w:pPr>
        <w:pStyle w:val="B2"/>
        <w:rPr>
          <w:lang w:eastAsia="ko-KR"/>
        </w:rPr>
      </w:pPr>
      <w:r w:rsidRPr="003541C3">
        <w:rPr>
          <w:lang w:eastAsia="ko-KR"/>
        </w:rPr>
        <w:t>2&gt;</w:t>
      </w:r>
      <w:r w:rsidRPr="003541C3">
        <w:rPr>
          <w:lang w:eastAsia="ko-KR"/>
        </w:rPr>
        <w:tab/>
        <w:t>if Msg1 repetition is not applicable to the current Random Access procedure; or</w:t>
      </w:r>
    </w:p>
    <w:p w14:paraId="5EF1C9D7" w14:textId="77777777" w:rsidR="002D1598" w:rsidRPr="003541C3" w:rsidRDefault="002D1598" w:rsidP="002D1598">
      <w:pPr>
        <w:pStyle w:val="B2"/>
        <w:rPr>
          <w:lang w:eastAsia="ko-KR"/>
        </w:rPr>
      </w:pPr>
      <w:r w:rsidRPr="003541C3">
        <w:rPr>
          <w:lang w:eastAsia="ko-KR"/>
        </w:rPr>
        <w:t>2&gt;</w:t>
      </w:r>
      <w:r w:rsidRPr="003541C3">
        <w:rPr>
          <w:lang w:eastAsia="ko-KR"/>
        </w:rPr>
        <w:tab/>
        <w:t>if the set of Random Access resources is not associated with any of the Msg1 repetition number that is applicable to the current Random Access procedure:</w:t>
      </w:r>
    </w:p>
    <w:p w14:paraId="7CD9288D" w14:textId="77777777" w:rsidR="002D1598" w:rsidRPr="003541C3" w:rsidRDefault="002D1598" w:rsidP="002D1598">
      <w:pPr>
        <w:pStyle w:val="B3"/>
        <w:rPr>
          <w:lang w:eastAsia="ko-KR"/>
        </w:rPr>
      </w:pPr>
      <w:r w:rsidRPr="003541C3">
        <w:rPr>
          <w:lang w:eastAsia="ko-KR"/>
        </w:rPr>
        <w:t>3&gt;</w:t>
      </w:r>
      <w:r w:rsidRPr="003541C3">
        <w:rPr>
          <w:lang w:eastAsia="ko-KR"/>
        </w:rPr>
        <w:tab/>
        <w:t>consider the set of Random Access resources as not available for the Random Access procedure.</w:t>
      </w:r>
    </w:p>
    <w:p w14:paraId="31F59532" w14:textId="77777777" w:rsidR="002D1598" w:rsidRPr="003541C3" w:rsidRDefault="002D1598" w:rsidP="002D1598">
      <w:pPr>
        <w:pStyle w:val="B1"/>
        <w:rPr>
          <w:lang w:eastAsia="ko-KR"/>
        </w:rPr>
      </w:pPr>
      <w:r w:rsidRPr="003541C3">
        <w:rPr>
          <w:lang w:eastAsia="ko-KR"/>
        </w:rPr>
        <w:lastRenderedPageBreak/>
        <w:t>1&gt;</w:t>
      </w:r>
      <w:r w:rsidRPr="003541C3">
        <w:rPr>
          <w:lang w:eastAsia="ko-KR"/>
        </w:rPr>
        <w:tab/>
        <w:t xml:space="preserve">if a set of Random Access resources is not configured with </w:t>
      </w:r>
      <w:proofErr w:type="spellStart"/>
      <w:r w:rsidRPr="003541C3">
        <w:rPr>
          <w:i/>
          <w:iCs/>
          <w:lang w:eastAsia="ko-KR"/>
        </w:rPr>
        <w:t>FeatureCombination</w:t>
      </w:r>
      <w:proofErr w:type="spellEnd"/>
      <w:r w:rsidRPr="003541C3">
        <w:rPr>
          <w:lang w:eastAsia="ko-KR"/>
        </w:rPr>
        <w:t>:</w:t>
      </w:r>
    </w:p>
    <w:p w14:paraId="35696F43" w14:textId="77777777" w:rsidR="002D1598" w:rsidRPr="003541C3" w:rsidRDefault="002D1598" w:rsidP="002D1598">
      <w:pPr>
        <w:pStyle w:val="B2"/>
        <w:rPr>
          <w:lang w:eastAsia="ko-KR"/>
        </w:rPr>
      </w:pPr>
      <w:r w:rsidRPr="003541C3">
        <w:rPr>
          <w:lang w:eastAsia="ko-KR"/>
        </w:rPr>
        <w:t>2&gt;</w:t>
      </w:r>
      <w:r w:rsidRPr="003541C3">
        <w:rPr>
          <w:lang w:eastAsia="ko-KR"/>
        </w:rPr>
        <w:tab/>
        <w:t>consider the set of Random Access resources to not associated with any feature.</w:t>
      </w:r>
    </w:p>
    <w:bookmarkEnd w:id="3"/>
    <w:p w14:paraId="328C7442" w14:textId="77777777" w:rsidR="00C361F5" w:rsidRPr="002D713D" w:rsidRDefault="00C361F5" w:rsidP="005514DF">
      <w:pPr>
        <w:rPr>
          <w:rFonts w:eastAsia="MS Mincho"/>
        </w:rPr>
      </w:pPr>
    </w:p>
    <w:p w14:paraId="0572FA81" w14:textId="183B83F7" w:rsidR="002D713D" w:rsidRPr="00B836BA" w:rsidRDefault="002D713D" w:rsidP="002D713D">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Pr>
          <w:sz w:val="22"/>
          <w:lang w:eastAsia="zh-CN"/>
        </w:rPr>
        <w:t>End</w:t>
      </w:r>
      <w:r w:rsidRPr="00B836BA">
        <w:rPr>
          <w:sz w:val="22"/>
          <w:lang w:eastAsia="zh-CN"/>
        </w:rPr>
        <w:t xml:space="preserve"> of change</w:t>
      </w:r>
      <w:r>
        <w:rPr>
          <w:sz w:val="22"/>
          <w:lang w:eastAsia="zh-CN"/>
        </w:rPr>
        <w:t xml:space="preserve"> </w:t>
      </w:r>
    </w:p>
    <w:p w14:paraId="36CF35E3" w14:textId="77777777" w:rsidR="0004789F" w:rsidRDefault="0004789F" w:rsidP="00786E9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sectPr w:rsidR="0004789F" w:rsidSect="00051D70">
      <w:headerReference w:type="default" r:id="rId11"/>
      <w:footerReference w:type="default" r:id="rId12"/>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B56D9" w14:textId="77777777" w:rsidR="002D5969" w:rsidRDefault="002D5969">
      <w:r>
        <w:separator/>
      </w:r>
    </w:p>
  </w:endnote>
  <w:endnote w:type="continuationSeparator" w:id="0">
    <w:p w14:paraId="136955CE" w14:textId="77777777" w:rsidR="002D5969" w:rsidRDefault="002D5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3F1C5731" w:rsidR="002130EF" w:rsidRDefault="002130E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2D8E7" w14:textId="77777777" w:rsidR="002D5969" w:rsidRDefault="002D5969">
      <w:r>
        <w:separator/>
      </w:r>
    </w:p>
  </w:footnote>
  <w:footnote w:type="continuationSeparator" w:id="0">
    <w:p w14:paraId="3EF100B8" w14:textId="77777777" w:rsidR="002D5969" w:rsidRDefault="002D59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7FF9" w14:textId="08E9053E" w:rsidR="002130EF" w:rsidRDefault="002130EF">
    <w:pPr>
      <w:pStyle w:val="a3"/>
      <w:framePr w:wrap="auto" w:vAnchor="text" w:hAnchor="margin" w:xAlign="center" w:y="1"/>
      <w:widowControl/>
    </w:pPr>
    <w:r>
      <w:fldChar w:fldCharType="begin"/>
    </w:r>
    <w:r>
      <w:instrText xml:space="preserve"> PAGE </w:instrText>
    </w:r>
    <w:r>
      <w:fldChar w:fldCharType="separate"/>
    </w:r>
    <w:r w:rsidR="00EB5712">
      <w:t>1</w:t>
    </w:r>
    <w:r>
      <w:fldChar w:fldCharType="end"/>
    </w:r>
  </w:p>
  <w:p w14:paraId="58875982" w14:textId="77777777" w:rsidR="002130EF" w:rsidRDefault="002130E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0938358"/>
    <w:multiLevelType w:val="singleLevel"/>
    <w:tmpl w:val="F0938358"/>
    <w:lvl w:ilvl="0">
      <w:start w:val="1"/>
      <w:numFmt w:val="decimal"/>
      <w:pStyle w:val="References"/>
      <w:suff w:val="space"/>
      <w:lvlText w:val="%1."/>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49F2C9F"/>
    <w:multiLevelType w:val="hybridMultilevel"/>
    <w:tmpl w:val="95206A8E"/>
    <w:lvl w:ilvl="0" w:tplc="7CE00C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1F367F"/>
    <w:multiLevelType w:val="hybridMultilevel"/>
    <w:tmpl w:val="57829886"/>
    <w:lvl w:ilvl="0" w:tplc="EF12155C">
      <w:start w:val="1"/>
      <w:numFmt w:val="decimal"/>
      <w:lvlText w:val="%1."/>
      <w:lvlJc w:val="left"/>
      <w:pPr>
        <w:ind w:left="360" w:hanging="360"/>
      </w:pPr>
      <w:rPr>
        <w:rFonts w:eastAsia="宋体" w:cs="Arial"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2505C2F"/>
    <w:multiLevelType w:val="singleLevel"/>
    <w:tmpl w:val="32505C2F"/>
    <w:lvl w:ilvl="0">
      <w:start w:val="1"/>
      <w:numFmt w:val="decimal"/>
      <w:pStyle w:val="ZchnZchn"/>
      <w:suff w:val="space"/>
      <w:lvlText w:val="%1."/>
      <w:lvlJc w:val="left"/>
    </w:lvl>
  </w:abstractNum>
  <w:abstractNum w:abstractNumId="20"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4F206FF"/>
    <w:multiLevelType w:val="singleLevel"/>
    <w:tmpl w:val="54F206FF"/>
    <w:lvl w:ilvl="0">
      <w:start w:val="1"/>
      <w:numFmt w:val="decimal"/>
      <w:pStyle w:val="Reference"/>
      <w:suff w:val="space"/>
      <w:lvlText w:val="%1."/>
      <w:lvlJc w:val="left"/>
    </w:lvl>
  </w:abstractNum>
  <w:abstractNum w:abstractNumId="30"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7087263"/>
    <w:multiLevelType w:val="hybridMultilevel"/>
    <w:tmpl w:val="85E2C9B6"/>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6451293"/>
    <w:multiLevelType w:val="hybridMultilevel"/>
    <w:tmpl w:val="F3EEAB54"/>
    <w:lvl w:ilvl="0" w:tplc="BA4EF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7FA231DC"/>
    <w:multiLevelType w:val="hybridMultilevel"/>
    <w:tmpl w:val="0614A1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6"/>
  </w:num>
  <w:num w:numId="2">
    <w:abstractNumId w:val="29"/>
  </w:num>
  <w:num w:numId="3">
    <w:abstractNumId w:val="1"/>
  </w:num>
  <w:num w:numId="4">
    <w:abstractNumId w:val="19"/>
  </w:num>
  <w:num w:numId="5">
    <w:abstractNumId w:val="37"/>
  </w:num>
  <w:num w:numId="6">
    <w:abstractNumId w:val="30"/>
  </w:num>
  <w:num w:numId="7">
    <w:abstractNumId w:val="23"/>
  </w:num>
  <w:num w:numId="8">
    <w:abstractNumId w:val="11"/>
  </w:num>
  <w:num w:numId="9">
    <w:abstractNumId w:val="25"/>
  </w:num>
  <w:num w:numId="10">
    <w:abstractNumId w:val="0"/>
  </w:num>
  <w:num w:numId="11">
    <w:abstractNumId w:val="24"/>
  </w:num>
  <w:num w:numId="12">
    <w:abstractNumId w:val="31"/>
  </w:num>
  <w:num w:numId="13">
    <w:abstractNumId w:val="28"/>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7"/>
  </w:num>
  <w:num w:numId="18">
    <w:abstractNumId w:val="6"/>
  </w:num>
  <w:num w:numId="19">
    <w:abstractNumId w:val="5"/>
  </w:num>
  <w:num w:numId="20">
    <w:abstractNumId w:val="4"/>
  </w:num>
  <w:num w:numId="21">
    <w:abstractNumId w:val="3"/>
  </w:num>
  <w:num w:numId="22">
    <w:abstractNumId w:val="2"/>
  </w:num>
  <w:num w:numId="23">
    <w:abstractNumId w:val="32"/>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34"/>
  </w:num>
  <w:num w:numId="27">
    <w:abstractNumId w:val="13"/>
  </w:num>
  <w:num w:numId="28">
    <w:abstractNumId w:val="40"/>
  </w:num>
  <w:num w:numId="29">
    <w:abstractNumId w:val="15"/>
  </w:num>
  <w:num w:numId="30">
    <w:abstractNumId w:val="9"/>
  </w:num>
  <w:num w:numId="31">
    <w:abstractNumId w:val="35"/>
  </w:num>
  <w:num w:numId="32">
    <w:abstractNumId w:val="18"/>
  </w:num>
  <w:num w:numId="33">
    <w:abstractNumId w:val="26"/>
  </w:num>
  <w:num w:numId="34">
    <w:abstractNumId w:val="14"/>
  </w:num>
  <w:num w:numId="35">
    <w:abstractNumId w:val="12"/>
  </w:num>
  <w:num w:numId="36">
    <w:abstractNumId w:val="27"/>
  </w:num>
  <w:num w:numId="37">
    <w:abstractNumId w:val="39"/>
  </w:num>
  <w:num w:numId="38">
    <w:abstractNumId w:val="20"/>
  </w:num>
  <w:num w:numId="39">
    <w:abstractNumId w:val="21"/>
  </w:num>
  <w:num w:numId="40">
    <w:abstractNumId w:val="41"/>
  </w:num>
  <w:num w:numId="41">
    <w:abstractNumId w:val="33"/>
  </w:num>
  <w:num w:numId="42">
    <w:abstractNumId w:val="16"/>
  </w:num>
  <w:num w:numId="43">
    <w:abstractNumId w:val="17"/>
  </w:num>
  <w:num w:numId="44">
    <w:abstractNumId w:val="22"/>
  </w:num>
  <w:num w:numId="45">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activeWritingStyle w:appName="MSWord" w:lang="zh-CN"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2D7"/>
    <w:rsid w:val="0000034B"/>
    <w:rsid w:val="000008B4"/>
    <w:rsid w:val="000010BC"/>
    <w:rsid w:val="00001427"/>
    <w:rsid w:val="000017B7"/>
    <w:rsid w:val="00001CE2"/>
    <w:rsid w:val="000021AF"/>
    <w:rsid w:val="00002336"/>
    <w:rsid w:val="00002F88"/>
    <w:rsid w:val="00002FB0"/>
    <w:rsid w:val="000030B7"/>
    <w:rsid w:val="00003351"/>
    <w:rsid w:val="00004A69"/>
    <w:rsid w:val="00004CEC"/>
    <w:rsid w:val="00004D7E"/>
    <w:rsid w:val="00004F43"/>
    <w:rsid w:val="00004F84"/>
    <w:rsid w:val="00005387"/>
    <w:rsid w:val="00005562"/>
    <w:rsid w:val="00005601"/>
    <w:rsid w:val="00005994"/>
    <w:rsid w:val="000059B4"/>
    <w:rsid w:val="000065ED"/>
    <w:rsid w:val="000067F1"/>
    <w:rsid w:val="00007FA6"/>
    <w:rsid w:val="0001066E"/>
    <w:rsid w:val="00010731"/>
    <w:rsid w:val="000109B1"/>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BB4"/>
    <w:rsid w:val="00020EBE"/>
    <w:rsid w:val="0002195F"/>
    <w:rsid w:val="0002353F"/>
    <w:rsid w:val="0002385C"/>
    <w:rsid w:val="00023D65"/>
    <w:rsid w:val="00024CC8"/>
    <w:rsid w:val="000258A9"/>
    <w:rsid w:val="00025D3B"/>
    <w:rsid w:val="000260E6"/>
    <w:rsid w:val="0002626C"/>
    <w:rsid w:val="000262D8"/>
    <w:rsid w:val="00026537"/>
    <w:rsid w:val="00026648"/>
    <w:rsid w:val="000267B2"/>
    <w:rsid w:val="0002693F"/>
    <w:rsid w:val="00027316"/>
    <w:rsid w:val="000275E7"/>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5F2D"/>
    <w:rsid w:val="0003647C"/>
    <w:rsid w:val="0003669D"/>
    <w:rsid w:val="00036CB6"/>
    <w:rsid w:val="0003739A"/>
    <w:rsid w:val="00037403"/>
    <w:rsid w:val="00040ADD"/>
    <w:rsid w:val="0004265E"/>
    <w:rsid w:val="0004271E"/>
    <w:rsid w:val="00042A06"/>
    <w:rsid w:val="00042E15"/>
    <w:rsid w:val="0004426B"/>
    <w:rsid w:val="00044422"/>
    <w:rsid w:val="00044556"/>
    <w:rsid w:val="00044B7E"/>
    <w:rsid w:val="00045484"/>
    <w:rsid w:val="000454E7"/>
    <w:rsid w:val="0004560D"/>
    <w:rsid w:val="00045A06"/>
    <w:rsid w:val="000465A2"/>
    <w:rsid w:val="0004693E"/>
    <w:rsid w:val="000469F5"/>
    <w:rsid w:val="00046B5E"/>
    <w:rsid w:val="00046BF5"/>
    <w:rsid w:val="00046D12"/>
    <w:rsid w:val="00046D7F"/>
    <w:rsid w:val="0004789F"/>
    <w:rsid w:val="00047F9A"/>
    <w:rsid w:val="000503BD"/>
    <w:rsid w:val="00051010"/>
    <w:rsid w:val="0005127F"/>
    <w:rsid w:val="000516BD"/>
    <w:rsid w:val="000518AB"/>
    <w:rsid w:val="00051976"/>
    <w:rsid w:val="00051D70"/>
    <w:rsid w:val="0005219D"/>
    <w:rsid w:val="0005270B"/>
    <w:rsid w:val="00053162"/>
    <w:rsid w:val="0005359F"/>
    <w:rsid w:val="00053CED"/>
    <w:rsid w:val="00053E79"/>
    <w:rsid w:val="0005441C"/>
    <w:rsid w:val="00054964"/>
    <w:rsid w:val="00054FEB"/>
    <w:rsid w:val="000551DD"/>
    <w:rsid w:val="00055515"/>
    <w:rsid w:val="00056590"/>
    <w:rsid w:val="00056712"/>
    <w:rsid w:val="00056B42"/>
    <w:rsid w:val="00056D15"/>
    <w:rsid w:val="000576CB"/>
    <w:rsid w:val="000579C8"/>
    <w:rsid w:val="00057D11"/>
    <w:rsid w:val="000600D7"/>
    <w:rsid w:val="0006054C"/>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88C"/>
    <w:rsid w:val="00066F90"/>
    <w:rsid w:val="00067091"/>
    <w:rsid w:val="00067595"/>
    <w:rsid w:val="000675CA"/>
    <w:rsid w:val="00067E3C"/>
    <w:rsid w:val="00067F21"/>
    <w:rsid w:val="000702BE"/>
    <w:rsid w:val="00070FD9"/>
    <w:rsid w:val="00071B6F"/>
    <w:rsid w:val="00071E0E"/>
    <w:rsid w:val="0007270A"/>
    <w:rsid w:val="0007283C"/>
    <w:rsid w:val="000729EC"/>
    <w:rsid w:val="00073D08"/>
    <w:rsid w:val="00073E27"/>
    <w:rsid w:val="00074568"/>
    <w:rsid w:val="00074F79"/>
    <w:rsid w:val="00075175"/>
    <w:rsid w:val="0007556F"/>
    <w:rsid w:val="00075B72"/>
    <w:rsid w:val="000763C5"/>
    <w:rsid w:val="000767BF"/>
    <w:rsid w:val="00076A47"/>
    <w:rsid w:val="00076FAD"/>
    <w:rsid w:val="00077EC6"/>
    <w:rsid w:val="000801BB"/>
    <w:rsid w:val="000809CF"/>
    <w:rsid w:val="00080AB1"/>
    <w:rsid w:val="00081284"/>
    <w:rsid w:val="000818E7"/>
    <w:rsid w:val="00081C99"/>
    <w:rsid w:val="000820E0"/>
    <w:rsid w:val="00082940"/>
    <w:rsid w:val="00082E2A"/>
    <w:rsid w:val="00082EEA"/>
    <w:rsid w:val="000831C0"/>
    <w:rsid w:val="00083BD3"/>
    <w:rsid w:val="0008492A"/>
    <w:rsid w:val="00084CA9"/>
    <w:rsid w:val="000852B2"/>
    <w:rsid w:val="000853BC"/>
    <w:rsid w:val="000853ED"/>
    <w:rsid w:val="00085658"/>
    <w:rsid w:val="0008597C"/>
    <w:rsid w:val="00085D2E"/>
    <w:rsid w:val="00085EC2"/>
    <w:rsid w:val="00086BA6"/>
    <w:rsid w:val="00086E61"/>
    <w:rsid w:val="00087592"/>
    <w:rsid w:val="00087682"/>
    <w:rsid w:val="000877F6"/>
    <w:rsid w:val="00087AAE"/>
    <w:rsid w:val="00087B1A"/>
    <w:rsid w:val="0009003F"/>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946"/>
    <w:rsid w:val="000971B1"/>
    <w:rsid w:val="000978B3"/>
    <w:rsid w:val="00097B8F"/>
    <w:rsid w:val="00097E47"/>
    <w:rsid w:val="000A019D"/>
    <w:rsid w:val="000A04C0"/>
    <w:rsid w:val="000A1240"/>
    <w:rsid w:val="000A204E"/>
    <w:rsid w:val="000A2060"/>
    <w:rsid w:val="000A20C0"/>
    <w:rsid w:val="000A292C"/>
    <w:rsid w:val="000A2B6B"/>
    <w:rsid w:val="000A2CD9"/>
    <w:rsid w:val="000A3A0B"/>
    <w:rsid w:val="000A3AB5"/>
    <w:rsid w:val="000A3C57"/>
    <w:rsid w:val="000A3D5F"/>
    <w:rsid w:val="000A3F1C"/>
    <w:rsid w:val="000A49EB"/>
    <w:rsid w:val="000A4E0A"/>
    <w:rsid w:val="000A4EA6"/>
    <w:rsid w:val="000A59F4"/>
    <w:rsid w:val="000A5B1F"/>
    <w:rsid w:val="000A5B86"/>
    <w:rsid w:val="000A5E7D"/>
    <w:rsid w:val="000A5FA7"/>
    <w:rsid w:val="000A74F2"/>
    <w:rsid w:val="000A7893"/>
    <w:rsid w:val="000B02C5"/>
    <w:rsid w:val="000B0686"/>
    <w:rsid w:val="000B0A54"/>
    <w:rsid w:val="000B0DA5"/>
    <w:rsid w:val="000B0FF3"/>
    <w:rsid w:val="000B103E"/>
    <w:rsid w:val="000B14D1"/>
    <w:rsid w:val="000B2242"/>
    <w:rsid w:val="000B2C93"/>
    <w:rsid w:val="000B33C1"/>
    <w:rsid w:val="000B39E9"/>
    <w:rsid w:val="000B3A46"/>
    <w:rsid w:val="000B3EB7"/>
    <w:rsid w:val="000B47B6"/>
    <w:rsid w:val="000B55C1"/>
    <w:rsid w:val="000B60E8"/>
    <w:rsid w:val="000B6480"/>
    <w:rsid w:val="000B6E6C"/>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C67"/>
    <w:rsid w:val="000D0D60"/>
    <w:rsid w:val="000D1C7F"/>
    <w:rsid w:val="000D1FFB"/>
    <w:rsid w:val="000D26C5"/>
    <w:rsid w:val="000D3E7E"/>
    <w:rsid w:val="000D4620"/>
    <w:rsid w:val="000D485E"/>
    <w:rsid w:val="000D4EBE"/>
    <w:rsid w:val="000D513A"/>
    <w:rsid w:val="000D55C8"/>
    <w:rsid w:val="000D5637"/>
    <w:rsid w:val="000D5EE7"/>
    <w:rsid w:val="000D5F1A"/>
    <w:rsid w:val="000D61E6"/>
    <w:rsid w:val="000D62B8"/>
    <w:rsid w:val="000D6313"/>
    <w:rsid w:val="000D6C8C"/>
    <w:rsid w:val="000D6F0B"/>
    <w:rsid w:val="000D741A"/>
    <w:rsid w:val="000E040A"/>
    <w:rsid w:val="000E0461"/>
    <w:rsid w:val="000E0528"/>
    <w:rsid w:val="000E0596"/>
    <w:rsid w:val="000E05BD"/>
    <w:rsid w:val="000E0676"/>
    <w:rsid w:val="000E0C8A"/>
    <w:rsid w:val="000E111E"/>
    <w:rsid w:val="000E1762"/>
    <w:rsid w:val="000E17DA"/>
    <w:rsid w:val="000E225D"/>
    <w:rsid w:val="000E29A3"/>
    <w:rsid w:val="000E2E31"/>
    <w:rsid w:val="000E33D3"/>
    <w:rsid w:val="000E3BAD"/>
    <w:rsid w:val="000E4BC9"/>
    <w:rsid w:val="000E585F"/>
    <w:rsid w:val="000E630B"/>
    <w:rsid w:val="000E6CBD"/>
    <w:rsid w:val="000E7CDB"/>
    <w:rsid w:val="000F01AB"/>
    <w:rsid w:val="000F0395"/>
    <w:rsid w:val="000F0775"/>
    <w:rsid w:val="000F08A5"/>
    <w:rsid w:val="000F0D1E"/>
    <w:rsid w:val="000F1C59"/>
    <w:rsid w:val="000F302D"/>
    <w:rsid w:val="000F358E"/>
    <w:rsid w:val="000F3834"/>
    <w:rsid w:val="000F38E3"/>
    <w:rsid w:val="000F3A72"/>
    <w:rsid w:val="000F40B5"/>
    <w:rsid w:val="000F45B0"/>
    <w:rsid w:val="000F493F"/>
    <w:rsid w:val="000F4C44"/>
    <w:rsid w:val="000F4D20"/>
    <w:rsid w:val="000F4E6E"/>
    <w:rsid w:val="000F576D"/>
    <w:rsid w:val="000F60B1"/>
    <w:rsid w:val="000F611B"/>
    <w:rsid w:val="000F63B2"/>
    <w:rsid w:val="000F6BBF"/>
    <w:rsid w:val="000F6F08"/>
    <w:rsid w:val="000F7F0D"/>
    <w:rsid w:val="000F7F37"/>
    <w:rsid w:val="0010001E"/>
    <w:rsid w:val="0010004F"/>
    <w:rsid w:val="0010027E"/>
    <w:rsid w:val="00100286"/>
    <w:rsid w:val="001004B8"/>
    <w:rsid w:val="001014F9"/>
    <w:rsid w:val="0010172C"/>
    <w:rsid w:val="001018E5"/>
    <w:rsid w:val="00101E6A"/>
    <w:rsid w:val="00101F8F"/>
    <w:rsid w:val="00102058"/>
    <w:rsid w:val="001021A2"/>
    <w:rsid w:val="001024C6"/>
    <w:rsid w:val="00102E54"/>
    <w:rsid w:val="00103868"/>
    <w:rsid w:val="00103FF0"/>
    <w:rsid w:val="0010471D"/>
    <w:rsid w:val="00104E42"/>
    <w:rsid w:val="001056B2"/>
    <w:rsid w:val="00105989"/>
    <w:rsid w:val="00105A65"/>
    <w:rsid w:val="00105B8B"/>
    <w:rsid w:val="00105EFB"/>
    <w:rsid w:val="0010725A"/>
    <w:rsid w:val="00107664"/>
    <w:rsid w:val="0010776A"/>
    <w:rsid w:val="0010798A"/>
    <w:rsid w:val="00107BE0"/>
    <w:rsid w:val="00107E47"/>
    <w:rsid w:val="00110903"/>
    <w:rsid w:val="00110FBD"/>
    <w:rsid w:val="001114EF"/>
    <w:rsid w:val="00111CE9"/>
    <w:rsid w:val="00112586"/>
    <w:rsid w:val="00112673"/>
    <w:rsid w:val="00112AB1"/>
    <w:rsid w:val="001135E9"/>
    <w:rsid w:val="00113614"/>
    <w:rsid w:val="00113897"/>
    <w:rsid w:val="0011390B"/>
    <w:rsid w:val="00113B88"/>
    <w:rsid w:val="00114094"/>
    <w:rsid w:val="0011424E"/>
    <w:rsid w:val="0011430E"/>
    <w:rsid w:val="00114432"/>
    <w:rsid w:val="001144E9"/>
    <w:rsid w:val="001145E9"/>
    <w:rsid w:val="001151C9"/>
    <w:rsid w:val="00115D8F"/>
    <w:rsid w:val="001160EE"/>
    <w:rsid w:val="00116679"/>
    <w:rsid w:val="0011724E"/>
    <w:rsid w:val="00117C3A"/>
    <w:rsid w:val="00117D65"/>
    <w:rsid w:val="001201FD"/>
    <w:rsid w:val="00120388"/>
    <w:rsid w:val="00120893"/>
    <w:rsid w:val="001208E8"/>
    <w:rsid w:val="00120C5B"/>
    <w:rsid w:val="001212E4"/>
    <w:rsid w:val="00121568"/>
    <w:rsid w:val="0012194C"/>
    <w:rsid w:val="0012214A"/>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947"/>
    <w:rsid w:val="00127FA4"/>
    <w:rsid w:val="0013102A"/>
    <w:rsid w:val="0013178C"/>
    <w:rsid w:val="00131A6F"/>
    <w:rsid w:val="00131B6F"/>
    <w:rsid w:val="00131BE6"/>
    <w:rsid w:val="001323CA"/>
    <w:rsid w:val="00132A41"/>
    <w:rsid w:val="001337EC"/>
    <w:rsid w:val="00133FEE"/>
    <w:rsid w:val="00134EC3"/>
    <w:rsid w:val="00135018"/>
    <w:rsid w:val="00135A9D"/>
    <w:rsid w:val="00135B73"/>
    <w:rsid w:val="00136E04"/>
    <w:rsid w:val="0013723F"/>
    <w:rsid w:val="00137380"/>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E62"/>
    <w:rsid w:val="00143FF4"/>
    <w:rsid w:val="00144953"/>
    <w:rsid w:val="00144A57"/>
    <w:rsid w:val="00144AB6"/>
    <w:rsid w:val="00144B4A"/>
    <w:rsid w:val="00144D8C"/>
    <w:rsid w:val="00145280"/>
    <w:rsid w:val="00145894"/>
    <w:rsid w:val="00145913"/>
    <w:rsid w:val="00145C69"/>
    <w:rsid w:val="001465EF"/>
    <w:rsid w:val="00146619"/>
    <w:rsid w:val="0014779F"/>
    <w:rsid w:val="00147F32"/>
    <w:rsid w:val="00150092"/>
    <w:rsid w:val="0015106C"/>
    <w:rsid w:val="00151331"/>
    <w:rsid w:val="001515DA"/>
    <w:rsid w:val="00151A65"/>
    <w:rsid w:val="00151BF9"/>
    <w:rsid w:val="00151D69"/>
    <w:rsid w:val="00151E64"/>
    <w:rsid w:val="001520C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779"/>
    <w:rsid w:val="00161AD7"/>
    <w:rsid w:val="00161EC1"/>
    <w:rsid w:val="001620F9"/>
    <w:rsid w:val="00162200"/>
    <w:rsid w:val="00162563"/>
    <w:rsid w:val="00162A47"/>
    <w:rsid w:val="00162DA0"/>
    <w:rsid w:val="001635F4"/>
    <w:rsid w:val="0016374F"/>
    <w:rsid w:val="00163911"/>
    <w:rsid w:val="00163A3D"/>
    <w:rsid w:val="00163D83"/>
    <w:rsid w:val="00164CEA"/>
    <w:rsid w:val="00165944"/>
    <w:rsid w:val="00165960"/>
    <w:rsid w:val="00165FBE"/>
    <w:rsid w:val="00166166"/>
    <w:rsid w:val="00166224"/>
    <w:rsid w:val="0016683E"/>
    <w:rsid w:val="001668D2"/>
    <w:rsid w:val="001669A0"/>
    <w:rsid w:val="00166B03"/>
    <w:rsid w:val="0016795F"/>
    <w:rsid w:val="00167A8C"/>
    <w:rsid w:val="00167DBD"/>
    <w:rsid w:val="00170561"/>
    <w:rsid w:val="001706BA"/>
    <w:rsid w:val="00170AA6"/>
    <w:rsid w:val="00170EB2"/>
    <w:rsid w:val="00170FA4"/>
    <w:rsid w:val="00170FBB"/>
    <w:rsid w:val="00171871"/>
    <w:rsid w:val="001719AE"/>
    <w:rsid w:val="00171F9D"/>
    <w:rsid w:val="00172389"/>
    <w:rsid w:val="00172CD3"/>
    <w:rsid w:val="0017329A"/>
    <w:rsid w:val="001732E9"/>
    <w:rsid w:val="001737B6"/>
    <w:rsid w:val="00173A5D"/>
    <w:rsid w:val="00173FC7"/>
    <w:rsid w:val="00174933"/>
    <w:rsid w:val="00174BBF"/>
    <w:rsid w:val="00175B9B"/>
    <w:rsid w:val="00175DDE"/>
    <w:rsid w:val="001761A0"/>
    <w:rsid w:val="001770E4"/>
    <w:rsid w:val="00177C1E"/>
    <w:rsid w:val="001806FD"/>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900A6"/>
    <w:rsid w:val="00190650"/>
    <w:rsid w:val="00190AD7"/>
    <w:rsid w:val="0019106B"/>
    <w:rsid w:val="001912CB"/>
    <w:rsid w:val="00191917"/>
    <w:rsid w:val="00191EED"/>
    <w:rsid w:val="00192230"/>
    <w:rsid w:val="001923C7"/>
    <w:rsid w:val="0019278A"/>
    <w:rsid w:val="00193092"/>
    <w:rsid w:val="001930D5"/>
    <w:rsid w:val="00193D4A"/>
    <w:rsid w:val="00193E71"/>
    <w:rsid w:val="001945D2"/>
    <w:rsid w:val="00194700"/>
    <w:rsid w:val="001948DB"/>
    <w:rsid w:val="0019529D"/>
    <w:rsid w:val="0019655C"/>
    <w:rsid w:val="0019656C"/>
    <w:rsid w:val="0019662A"/>
    <w:rsid w:val="00196C1F"/>
    <w:rsid w:val="001974F1"/>
    <w:rsid w:val="00197521"/>
    <w:rsid w:val="00197649"/>
    <w:rsid w:val="00197911"/>
    <w:rsid w:val="001A02A5"/>
    <w:rsid w:val="001A02E8"/>
    <w:rsid w:val="001A03BC"/>
    <w:rsid w:val="001A0BD3"/>
    <w:rsid w:val="001A1237"/>
    <w:rsid w:val="001A1DBC"/>
    <w:rsid w:val="001A2D0B"/>
    <w:rsid w:val="001A2EBF"/>
    <w:rsid w:val="001A3236"/>
    <w:rsid w:val="001A33F2"/>
    <w:rsid w:val="001A38F1"/>
    <w:rsid w:val="001A3C92"/>
    <w:rsid w:val="001A4147"/>
    <w:rsid w:val="001A4BD2"/>
    <w:rsid w:val="001A4DEC"/>
    <w:rsid w:val="001A5585"/>
    <w:rsid w:val="001A5762"/>
    <w:rsid w:val="001A57E5"/>
    <w:rsid w:val="001A5E37"/>
    <w:rsid w:val="001A5E76"/>
    <w:rsid w:val="001A6CF6"/>
    <w:rsid w:val="001A7066"/>
    <w:rsid w:val="001A70B0"/>
    <w:rsid w:val="001A7B39"/>
    <w:rsid w:val="001A7D54"/>
    <w:rsid w:val="001B1882"/>
    <w:rsid w:val="001B1D7A"/>
    <w:rsid w:val="001B1E4C"/>
    <w:rsid w:val="001B22A4"/>
    <w:rsid w:val="001B231E"/>
    <w:rsid w:val="001B288F"/>
    <w:rsid w:val="001B2D01"/>
    <w:rsid w:val="001B2DE0"/>
    <w:rsid w:val="001B30C7"/>
    <w:rsid w:val="001B32B9"/>
    <w:rsid w:val="001B3339"/>
    <w:rsid w:val="001B3503"/>
    <w:rsid w:val="001B389E"/>
    <w:rsid w:val="001B3EC6"/>
    <w:rsid w:val="001B443A"/>
    <w:rsid w:val="001B50C7"/>
    <w:rsid w:val="001B6379"/>
    <w:rsid w:val="001B6545"/>
    <w:rsid w:val="001B6E6D"/>
    <w:rsid w:val="001B6FEA"/>
    <w:rsid w:val="001B7862"/>
    <w:rsid w:val="001B7A18"/>
    <w:rsid w:val="001B7A9E"/>
    <w:rsid w:val="001B7DE6"/>
    <w:rsid w:val="001B7E0D"/>
    <w:rsid w:val="001B7F25"/>
    <w:rsid w:val="001C04C0"/>
    <w:rsid w:val="001C04FC"/>
    <w:rsid w:val="001C0A44"/>
    <w:rsid w:val="001C0AA1"/>
    <w:rsid w:val="001C0FBC"/>
    <w:rsid w:val="001C2866"/>
    <w:rsid w:val="001C29F6"/>
    <w:rsid w:val="001C2BE2"/>
    <w:rsid w:val="001C2C18"/>
    <w:rsid w:val="001C3354"/>
    <w:rsid w:val="001C398F"/>
    <w:rsid w:val="001C45B5"/>
    <w:rsid w:val="001C4630"/>
    <w:rsid w:val="001C4A17"/>
    <w:rsid w:val="001C5742"/>
    <w:rsid w:val="001C5CDD"/>
    <w:rsid w:val="001C6096"/>
    <w:rsid w:val="001C6345"/>
    <w:rsid w:val="001C6725"/>
    <w:rsid w:val="001C695E"/>
    <w:rsid w:val="001C6CE6"/>
    <w:rsid w:val="001C7155"/>
    <w:rsid w:val="001C727F"/>
    <w:rsid w:val="001C7341"/>
    <w:rsid w:val="001D0634"/>
    <w:rsid w:val="001D0AF9"/>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5CBA"/>
    <w:rsid w:val="001D6529"/>
    <w:rsid w:val="001D6E20"/>
    <w:rsid w:val="001D7711"/>
    <w:rsid w:val="001D77F4"/>
    <w:rsid w:val="001D7F1D"/>
    <w:rsid w:val="001E034F"/>
    <w:rsid w:val="001E098E"/>
    <w:rsid w:val="001E0E00"/>
    <w:rsid w:val="001E1026"/>
    <w:rsid w:val="001E1474"/>
    <w:rsid w:val="001E15D7"/>
    <w:rsid w:val="001E19D8"/>
    <w:rsid w:val="001E1C7A"/>
    <w:rsid w:val="001E1FA1"/>
    <w:rsid w:val="001E24C0"/>
    <w:rsid w:val="001E265E"/>
    <w:rsid w:val="001E28F0"/>
    <w:rsid w:val="001E2C0F"/>
    <w:rsid w:val="001E2C68"/>
    <w:rsid w:val="001E2E6B"/>
    <w:rsid w:val="001E32BC"/>
    <w:rsid w:val="001E3976"/>
    <w:rsid w:val="001E3AF8"/>
    <w:rsid w:val="001E44FD"/>
    <w:rsid w:val="001E4D22"/>
    <w:rsid w:val="001E564D"/>
    <w:rsid w:val="001E5DD5"/>
    <w:rsid w:val="001E6117"/>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4E59"/>
    <w:rsid w:val="001F4F9C"/>
    <w:rsid w:val="001F53A3"/>
    <w:rsid w:val="001F5F4C"/>
    <w:rsid w:val="001F603C"/>
    <w:rsid w:val="001F647A"/>
    <w:rsid w:val="001F656A"/>
    <w:rsid w:val="001F6ECF"/>
    <w:rsid w:val="001F74A3"/>
    <w:rsid w:val="001F7C4E"/>
    <w:rsid w:val="002003BB"/>
    <w:rsid w:val="002013F1"/>
    <w:rsid w:val="00201572"/>
    <w:rsid w:val="002016B3"/>
    <w:rsid w:val="002017AA"/>
    <w:rsid w:val="00201DB5"/>
    <w:rsid w:val="00202802"/>
    <w:rsid w:val="00202A7A"/>
    <w:rsid w:val="00202E01"/>
    <w:rsid w:val="002030A4"/>
    <w:rsid w:val="00203246"/>
    <w:rsid w:val="002035EC"/>
    <w:rsid w:val="00203C2B"/>
    <w:rsid w:val="002044D1"/>
    <w:rsid w:val="0020473D"/>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103A7"/>
    <w:rsid w:val="002119A6"/>
    <w:rsid w:val="00211B60"/>
    <w:rsid w:val="00211DEF"/>
    <w:rsid w:val="00212003"/>
    <w:rsid w:val="002120D9"/>
    <w:rsid w:val="00212ABF"/>
    <w:rsid w:val="00212AF1"/>
    <w:rsid w:val="002130EF"/>
    <w:rsid w:val="0021343F"/>
    <w:rsid w:val="0021344B"/>
    <w:rsid w:val="00213C58"/>
    <w:rsid w:val="00213E11"/>
    <w:rsid w:val="00213F17"/>
    <w:rsid w:val="002142F7"/>
    <w:rsid w:val="00214742"/>
    <w:rsid w:val="00214A1F"/>
    <w:rsid w:val="00215515"/>
    <w:rsid w:val="00215A86"/>
    <w:rsid w:val="00216209"/>
    <w:rsid w:val="00216699"/>
    <w:rsid w:val="00220C2C"/>
    <w:rsid w:val="00221141"/>
    <w:rsid w:val="00221330"/>
    <w:rsid w:val="002219FA"/>
    <w:rsid w:val="00221BA5"/>
    <w:rsid w:val="00221F83"/>
    <w:rsid w:val="0022222A"/>
    <w:rsid w:val="002228F0"/>
    <w:rsid w:val="0022315D"/>
    <w:rsid w:val="0022392D"/>
    <w:rsid w:val="00223B6D"/>
    <w:rsid w:val="0022484E"/>
    <w:rsid w:val="00224F3D"/>
    <w:rsid w:val="00225818"/>
    <w:rsid w:val="00225FDC"/>
    <w:rsid w:val="002265B2"/>
    <w:rsid w:val="00226AA5"/>
    <w:rsid w:val="0023007C"/>
    <w:rsid w:val="00230564"/>
    <w:rsid w:val="00230C18"/>
    <w:rsid w:val="00230F2E"/>
    <w:rsid w:val="0023288E"/>
    <w:rsid w:val="00232CEE"/>
    <w:rsid w:val="00233310"/>
    <w:rsid w:val="002335BF"/>
    <w:rsid w:val="00233BA4"/>
    <w:rsid w:val="00233EAF"/>
    <w:rsid w:val="0023403D"/>
    <w:rsid w:val="0023484E"/>
    <w:rsid w:val="0023488F"/>
    <w:rsid w:val="0023534C"/>
    <w:rsid w:val="002353A4"/>
    <w:rsid w:val="00235756"/>
    <w:rsid w:val="0023578E"/>
    <w:rsid w:val="00235911"/>
    <w:rsid w:val="00235912"/>
    <w:rsid w:val="0023594F"/>
    <w:rsid w:val="002362B2"/>
    <w:rsid w:val="002366EC"/>
    <w:rsid w:val="002367E9"/>
    <w:rsid w:val="00236C8D"/>
    <w:rsid w:val="00237589"/>
    <w:rsid w:val="00240DA7"/>
    <w:rsid w:val="00240EC5"/>
    <w:rsid w:val="00241026"/>
    <w:rsid w:val="00241856"/>
    <w:rsid w:val="0024194A"/>
    <w:rsid w:val="00241ADA"/>
    <w:rsid w:val="00241C12"/>
    <w:rsid w:val="0024241F"/>
    <w:rsid w:val="00242523"/>
    <w:rsid w:val="00242F02"/>
    <w:rsid w:val="002436F0"/>
    <w:rsid w:val="00244521"/>
    <w:rsid w:val="00244766"/>
    <w:rsid w:val="00244B14"/>
    <w:rsid w:val="00244C4F"/>
    <w:rsid w:val="00246184"/>
    <w:rsid w:val="00246648"/>
    <w:rsid w:val="00247022"/>
    <w:rsid w:val="0024789F"/>
    <w:rsid w:val="002479CC"/>
    <w:rsid w:val="00247B0E"/>
    <w:rsid w:val="0025051B"/>
    <w:rsid w:val="00250A39"/>
    <w:rsid w:val="00250F91"/>
    <w:rsid w:val="00251C95"/>
    <w:rsid w:val="00251D11"/>
    <w:rsid w:val="00252E69"/>
    <w:rsid w:val="00252EFF"/>
    <w:rsid w:val="00253606"/>
    <w:rsid w:val="00253632"/>
    <w:rsid w:val="00253B29"/>
    <w:rsid w:val="00253F91"/>
    <w:rsid w:val="00254510"/>
    <w:rsid w:val="00254654"/>
    <w:rsid w:val="00255585"/>
    <w:rsid w:val="0025567A"/>
    <w:rsid w:val="0025644A"/>
    <w:rsid w:val="00256B21"/>
    <w:rsid w:val="00256DFE"/>
    <w:rsid w:val="00256EB4"/>
    <w:rsid w:val="0025719F"/>
    <w:rsid w:val="00260CE1"/>
    <w:rsid w:val="00261526"/>
    <w:rsid w:val="00261E9A"/>
    <w:rsid w:val="0026302A"/>
    <w:rsid w:val="00263175"/>
    <w:rsid w:val="002632F0"/>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67E52"/>
    <w:rsid w:val="0027024E"/>
    <w:rsid w:val="00270F85"/>
    <w:rsid w:val="002734B4"/>
    <w:rsid w:val="00273C8A"/>
    <w:rsid w:val="0027403F"/>
    <w:rsid w:val="0027440D"/>
    <w:rsid w:val="0027494D"/>
    <w:rsid w:val="00274D65"/>
    <w:rsid w:val="00274DAC"/>
    <w:rsid w:val="0027541F"/>
    <w:rsid w:val="00275749"/>
    <w:rsid w:val="002757A3"/>
    <w:rsid w:val="00275D6D"/>
    <w:rsid w:val="00275F32"/>
    <w:rsid w:val="00276143"/>
    <w:rsid w:val="002766A9"/>
    <w:rsid w:val="00276C24"/>
    <w:rsid w:val="002771CE"/>
    <w:rsid w:val="00277B28"/>
    <w:rsid w:val="00280619"/>
    <w:rsid w:val="002814E2"/>
    <w:rsid w:val="00281B0B"/>
    <w:rsid w:val="00282574"/>
    <w:rsid w:val="0028261E"/>
    <w:rsid w:val="00282663"/>
    <w:rsid w:val="00282664"/>
    <w:rsid w:val="00282FD6"/>
    <w:rsid w:val="00283076"/>
    <w:rsid w:val="00283102"/>
    <w:rsid w:val="0028346F"/>
    <w:rsid w:val="00283C33"/>
    <w:rsid w:val="00284069"/>
    <w:rsid w:val="002840FA"/>
    <w:rsid w:val="00284626"/>
    <w:rsid w:val="00284721"/>
    <w:rsid w:val="00284744"/>
    <w:rsid w:val="00284AB6"/>
    <w:rsid w:val="00285514"/>
    <w:rsid w:val="00285BCE"/>
    <w:rsid w:val="00285CB1"/>
    <w:rsid w:val="00285EE1"/>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01A"/>
    <w:rsid w:val="002A08A8"/>
    <w:rsid w:val="002A0A37"/>
    <w:rsid w:val="002A0B68"/>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79EC"/>
    <w:rsid w:val="002B0114"/>
    <w:rsid w:val="002B01F5"/>
    <w:rsid w:val="002B029F"/>
    <w:rsid w:val="002B132F"/>
    <w:rsid w:val="002B1543"/>
    <w:rsid w:val="002B1D2A"/>
    <w:rsid w:val="002B2A03"/>
    <w:rsid w:val="002B2BB8"/>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A1A"/>
    <w:rsid w:val="002C0D53"/>
    <w:rsid w:val="002C1A42"/>
    <w:rsid w:val="002C1FB3"/>
    <w:rsid w:val="002C233E"/>
    <w:rsid w:val="002C26A8"/>
    <w:rsid w:val="002C2C5C"/>
    <w:rsid w:val="002C2E70"/>
    <w:rsid w:val="002C30EA"/>
    <w:rsid w:val="002C32AA"/>
    <w:rsid w:val="002C4247"/>
    <w:rsid w:val="002C4454"/>
    <w:rsid w:val="002C47B5"/>
    <w:rsid w:val="002C6280"/>
    <w:rsid w:val="002C65A5"/>
    <w:rsid w:val="002C674F"/>
    <w:rsid w:val="002C7E7E"/>
    <w:rsid w:val="002D0175"/>
    <w:rsid w:val="002D074F"/>
    <w:rsid w:val="002D0E43"/>
    <w:rsid w:val="002D1345"/>
    <w:rsid w:val="002D1598"/>
    <w:rsid w:val="002D1610"/>
    <w:rsid w:val="002D27F1"/>
    <w:rsid w:val="002D319A"/>
    <w:rsid w:val="002D321C"/>
    <w:rsid w:val="002D3AFD"/>
    <w:rsid w:val="002D3FF0"/>
    <w:rsid w:val="002D45E8"/>
    <w:rsid w:val="002D54BB"/>
    <w:rsid w:val="002D5598"/>
    <w:rsid w:val="002D56C2"/>
    <w:rsid w:val="002D5969"/>
    <w:rsid w:val="002D63BB"/>
    <w:rsid w:val="002D64A9"/>
    <w:rsid w:val="002D6566"/>
    <w:rsid w:val="002D6C08"/>
    <w:rsid w:val="002D6C0A"/>
    <w:rsid w:val="002D713D"/>
    <w:rsid w:val="002D786E"/>
    <w:rsid w:val="002E034D"/>
    <w:rsid w:val="002E0449"/>
    <w:rsid w:val="002E05EF"/>
    <w:rsid w:val="002E0B08"/>
    <w:rsid w:val="002E0E14"/>
    <w:rsid w:val="002E276C"/>
    <w:rsid w:val="002E30F5"/>
    <w:rsid w:val="002E33A0"/>
    <w:rsid w:val="002E34F5"/>
    <w:rsid w:val="002E371B"/>
    <w:rsid w:val="002E380D"/>
    <w:rsid w:val="002E3E6A"/>
    <w:rsid w:val="002E3FCE"/>
    <w:rsid w:val="002E4443"/>
    <w:rsid w:val="002E4501"/>
    <w:rsid w:val="002E46FB"/>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3DA"/>
    <w:rsid w:val="002F195A"/>
    <w:rsid w:val="002F2226"/>
    <w:rsid w:val="002F2228"/>
    <w:rsid w:val="002F2F07"/>
    <w:rsid w:val="002F31E0"/>
    <w:rsid w:val="002F38D1"/>
    <w:rsid w:val="002F3933"/>
    <w:rsid w:val="002F394B"/>
    <w:rsid w:val="002F3F1A"/>
    <w:rsid w:val="002F4172"/>
    <w:rsid w:val="002F450A"/>
    <w:rsid w:val="002F4A33"/>
    <w:rsid w:val="002F4D6C"/>
    <w:rsid w:val="002F4F3B"/>
    <w:rsid w:val="002F4F55"/>
    <w:rsid w:val="002F5228"/>
    <w:rsid w:val="002F5D97"/>
    <w:rsid w:val="002F63D2"/>
    <w:rsid w:val="002F63EF"/>
    <w:rsid w:val="002F7A58"/>
    <w:rsid w:val="00300168"/>
    <w:rsid w:val="003002D5"/>
    <w:rsid w:val="00300D3D"/>
    <w:rsid w:val="0030161E"/>
    <w:rsid w:val="003018AF"/>
    <w:rsid w:val="003021F0"/>
    <w:rsid w:val="0030254C"/>
    <w:rsid w:val="0030269E"/>
    <w:rsid w:val="0030292B"/>
    <w:rsid w:val="00302B9F"/>
    <w:rsid w:val="0030328B"/>
    <w:rsid w:val="003032DA"/>
    <w:rsid w:val="0030442C"/>
    <w:rsid w:val="00304658"/>
    <w:rsid w:val="00304925"/>
    <w:rsid w:val="00304A0C"/>
    <w:rsid w:val="00304E14"/>
    <w:rsid w:val="00305BF7"/>
    <w:rsid w:val="00305F87"/>
    <w:rsid w:val="003060FB"/>
    <w:rsid w:val="003066B2"/>
    <w:rsid w:val="003073E1"/>
    <w:rsid w:val="003078DB"/>
    <w:rsid w:val="00307974"/>
    <w:rsid w:val="00307A63"/>
    <w:rsid w:val="00310B8F"/>
    <w:rsid w:val="00310C60"/>
    <w:rsid w:val="003110A4"/>
    <w:rsid w:val="00311971"/>
    <w:rsid w:val="00312960"/>
    <w:rsid w:val="00313E89"/>
    <w:rsid w:val="003150A7"/>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1B97"/>
    <w:rsid w:val="003221AA"/>
    <w:rsid w:val="00322AFE"/>
    <w:rsid w:val="00322B05"/>
    <w:rsid w:val="003236BE"/>
    <w:rsid w:val="00323B63"/>
    <w:rsid w:val="00323D70"/>
    <w:rsid w:val="00323E00"/>
    <w:rsid w:val="0032472E"/>
    <w:rsid w:val="00324AFB"/>
    <w:rsid w:val="00325656"/>
    <w:rsid w:val="00326399"/>
    <w:rsid w:val="00326506"/>
    <w:rsid w:val="003266C3"/>
    <w:rsid w:val="0032772C"/>
    <w:rsid w:val="00330766"/>
    <w:rsid w:val="003308E1"/>
    <w:rsid w:val="00330E1C"/>
    <w:rsid w:val="0033136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59"/>
    <w:rsid w:val="00340FD4"/>
    <w:rsid w:val="00341E22"/>
    <w:rsid w:val="00341ED1"/>
    <w:rsid w:val="00341F98"/>
    <w:rsid w:val="003427C9"/>
    <w:rsid w:val="00342C80"/>
    <w:rsid w:val="00343226"/>
    <w:rsid w:val="003435CD"/>
    <w:rsid w:val="003437C5"/>
    <w:rsid w:val="003439F4"/>
    <w:rsid w:val="00343B3A"/>
    <w:rsid w:val="0034400B"/>
    <w:rsid w:val="003449EC"/>
    <w:rsid w:val="00345148"/>
    <w:rsid w:val="0034523F"/>
    <w:rsid w:val="00345367"/>
    <w:rsid w:val="00345A3D"/>
    <w:rsid w:val="00345BBE"/>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948"/>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0A1"/>
    <w:rsid w:val="00362AEE"/>
    <w:rsid w:val="00362F11"/>
    <w:rsid w:val="00363D6D"/>
    <w:rsid w:val="00364522"/>
    <w:rsid w:val="003648CC"/>
    <w:rsid w:val="00364C14"/>
    <w:rsid w:val="003650B6"/>
    <w:rsid w:val="003655BE"/>
    <w:rsid w:val="00365CE7"/>
    <w:rsid w:val="00365D91"/>
    <w:rsid w:val="00365EE3"/>
    <w:rsid w:val="00366139"/>
    <w:rsid w:val="00366F09"/>
    <w:rsid w:val="003670C5"/>
    <w:rsid w:val="00367C04"/>
    <w:rsid w:val="00367CD6"/>
    <w:rsid w:val="00367D1F"/>
    <w:rsid w:val="00371438"/>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1E0"/>
    <w:rsid w:val="003773EF"/>
    <w:rsid w:val="00377925"/>
    <w:rsid w:val="00377D0B"/>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1B3"/>
    <w:rsid w:val="00386357"/>
    <w:rsid w:val="0038679D"/>
    <w:rsid w:val="00386CEF"/>
    <w:rsid w:val="0038756D"/>
    <w:rsid w:val="00387B23"/>
    <w:rsid w:val="00387B8E"/>
    <w:rsid w:val="00387C0E"/>
    <w:rsid w:val="0039061C"/>
    <w:rsid w:val="003911EE"/>
    <w:rsid w:val="00391484"/>
    <w:rsid w:val="00391642"/>
    <w:rsid w:val="00391D2F"/>
    <w:rsid w:val="00391D34"/>
    <w:rsid w:val="00392133"/>
    <w:rsid w:val="0039237E"/>
    <w:rsid w:val="0039283D"/>
    <w:rsid w:val="0039293C"/>
    <w:rsid w:val="00393691"/>
    <w:rsid w:val="00394E9F"/>
    <w:rsid w:val="0039511A"/>
    <w:rsid w:val="003951BE"/>
    <w:rsid w:val="00395B7C"/>
    <w:rsid w:val="003960AA"/>
    <w:rsid w:val="00396103"/>
    <w:rsid w:val="003967D3"/>
    <w:rsid w:val="00396EAD"/>
    <w:rsid w:val="00397035"/>
    <w:rsid w:val="0039723F"/>
    <w:rsid w:val="00397B07"/>
    <w:rsid w:val="003A1973"/>
    <w:rsid w:val="003A3242"/>
    <w:rsid w:val="003A3313"/>
    <w:rsid w:val="003A40FC"/>
    <w:rsid w:val="003A4873"/>
    <w:rsid w:val="003A514E"/>
    <w:rsid w:val="003A53D8"/>
    <w:rsid w:val="003A5D3A"/>
    <w:rsid w:val="003A5F32"/>
    <w:rsid w:val="003A6015"/>
    <w:rsid w:val="003A60AC"/>
    <w:rsid w:val="003A6383"/>
    <w:rsid w:val="003A6CF4"/>
    <w:rsid w:val="003A6D57"/>
    <w:rsid w:val="003A6F13"/>
    <w:rsid w:val="003B0028"/>
    <w:rsid w:val="003B06C7"/>
    <w:rsid w:val="003B0F14"/>
    <w:rsid w:val="003B0FC9"/>
    <w:rsid w:val="003B10A2"/>
    <w:rsid w:val="003B178C"/>
    <w:rsid w:val="003B19A0"/>
    <w:rsid w:val="003B1E6E"/>
    <w:rsid w:val="003B239F"/>
    <w:rsid w:val="003B2695"/>
    <w:rsid w:val="003B2AC3"/>
    <w:rsid w:val="003B2AE9"/>
    <w:rsid w:val="003B321B"/>
    <w:rsid w:val="003B36DA"/>
    <w:rsid w:val="003B36DC"/>
    <w:rsid w:val="003B39B1"/>
    <w:rsid w:val="003B3DB6"/>
    <w:rsid w:val="003B4002"/>
    <w:rsid w:val="003B4C7C"/>
    <w:rsid w:val="003B5241"/>
    <w:rsid w:val="003B526F"/>
    <w:rsid w:val="003B57D8"/>
    <w:rsid w:val="003B58DB"/>
    <w:rsid w:val="003B602F"/>
    <w:rsid w:val="003B62AA"/>
    <w:rsid w:val="003B660C"/>
    <w:rsid w:val="003B780F"/>
    <w:rsid w:val="003B7C05"/>
    <w:rsid w:val="003C1055"/>
    <w:rsid w:val="003C1601"/>
    <w:rsid w:val="003C1AF6"/>
    <w:rsid w:val="003C1C22"/>
    <w:rsid w:val="003C1C66"/>
    <w:rsid w:val="003C1E7A"/>
    <w:rsid w:val="003C246E"/>
    <w:rsid w:val="003C24E7"/>
    <w:rsid w:val="003C24EA"/>
    <w:rsid w:val="003C275D"/>
    <w:rsid w:val="003C28C5"/>
    <w:rsid w:val="003C2B0B"/>
    <w:rsid w:val="003C2D13"/>
    <w:rsid w:val="003C3991"/>
    <w:rsid w:val="003C3C1B"/>
    <w:rsid w:val="003C3D16"/>
    <w:rsid w:val="003C3F98"/>
    <w:rsid w:val="003C429E"/>
    <w:rsid w:val="003C45C3"/>
    <w:rsid w:val="003C4AC9"/>
    <w:rsid w:val="003C509A"/>
    <w:rsid w:val="003C6740"/>
    <w:rsid w:val="003C6AB0"/>
    <w:rsid w:val="003C6B42"/>
    <w:rsid w:val="003C7233"/>
    <w:rsid w:val="003C7408"/>
    <w:rsid w:val="003C764D"/>
    <w:rsid w:val="003C7754"/>
    <w:rsid w:val="003C7A2A"/>
    <w:rsid w:val="003C7D9A"/>
    <w:rsid w:val="003C7FA6"/>
    <w:rsid w:val="003D0133"/>
    <w:rsid w:val="003D0138"/>
    <w:rsid w:val="003D038A"/>
    <w:rsid w:val="003D126E"/>
    <w:rsid w:val="003D1525"/>
    <w:rsid w:val="003D1BB1"/>
    <w:rsid w:val="003D2092"/>
    <w:rsid w:val="003D2230"/>
    <w:rsid w:val="003D22B7"/>
    <w:rsid w:val="003D273C"/>
    <w:rsid w:val="003D2998"/>
    <w:rsid w:val="003D2C17"/>
    <w:rsid w:val="003D2EC1"/>
    <w:rsid w:val="003D34C5"/>
    <w:rsid w:val="003D39F7"/>
    <w:rsid w:val="003D3A58"/>
    <w:rsid w:val="003D3A71"/>
    <w:rsid w:val="003D3AF0"/>
    <w:rsid w:val="003D3B6E"/>
    <w:rsid w:val="003D3CE2"/>
    <w:rsid w:val="003D3DA7"/>
    <w:rsid w:val="003D3E2C"/>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E7D8D"/>
    <w:rsid w:val="003F02FE"/>
    <w:rsid w:val="003F0A11"/>
    <w:rsid w:val="003F0C28"/>
    <w:rsid w:val="003F0DE0"/>
    <w:rsid w:val="003F0EB5"/>
    <w:rsid w:val="003F1114"/>
    <w:rsid w:val="003F1308"/>
    <w:rsid w:val="003F1909"/>
    <w:rsid w:val="003F3199"/>
    <w:rsid w:val="003F3B09"/>
    <w:rsid w:val="003F3E2F"/>
    <w:rsid w:val="003F41E2"/>
    <w:rsid w:val="003F4330"/>
    <w:rsid w:val="003F47A4"/>
    <w:rsid w:val="003F47A6"/>
    <w:rsid w:val="003F4C63"/>
    <w:rsid w:val="003F4F39"/>
    <w:rsid w:val="003F50CD"/>
    <w:rsid w:val="003F54B7"/>
    <w:rsid w:val="003F5619"/>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74C"/>
    <w:rsid w:val="00402750"/>
    <w:rsid w:val="00402963"/>
    <w:rsid w:val="00402B1F"/>
    <w:rsid w:val="00402BA0"/>
    <w:rsid w:val="00403319"/>
    <w:rsid w:val="004037AB"/>
    <w:rsid w:val="00403990"/>
    <w:rsid w:val="00404D35"/>
    <w:rsid w:val="00405F01"/>
    <w:rsid w:val="00405FC5"/>
    <w:rsid w:val="00406197"/>
    <w:rsid w:val="004069AE"/>
    <w:rsid w:val="00406E5A"/>
    <w:rsid w:val="00407212"/>
    <w:rsid w:val="0040725D"/>
    <w:rsid w:val="004073A0"/>
    <w:rsid w:val="00407D4E"/>
    <w:rsid w:val="00410AF1"/>
    <w:rsid w:val="0041155B"/>
    <w:rsid w:val="00411991"/>
    <w:rsid w:val="00412019"/>
    <w:rsid w:val="004127E9"/>
    <w:rsid w:val="00412851"/>
    <w:rsid w:val="00412F53"/>
    <w:rsid w:val="00413336"/>
    <w:rsid w:val="0041342C"/>
    <w:rsid w:val="00413585"/>
    <w:rsid w:val="00413604"/>
    <w:rsid w:val="00413914"/>
    <w:rsid w:val="00413C67"/>
    <w:rsid w:val="004142CF"/>
    <w:rsid w:val="00414597"/>
    <w:rsid w:val="00414B6F"/>
    <w:rsid w:val="00414C58"/>
    <w:rsid w:val="00415E1D"/>
    <w:rsid w:val="00415E64"/>
    <w:rsid w:val="00416492"/>
    <w:rsid w:val="00416AEF"/>
    <w:rsid w:val="00416D80"/>
    <w:rsid w:val="004170AF"/>
    <w:rsid w:val="00417D1C"/>
    <w:rsid w:val="00417E17"/>
    <w:rsid w:val="00417E83"/>
    <w:rsid w:val="00417FD3"/>
    <w:rsid w:val="00420381"/>
    <w:rsid w:val="00420840"/>
    <w:rsid w:val="004209F1"/>
    <w:rsid w:val="00421057"/>
    <w:rsid w:val="0042160A"/>
    <w:rsid w:val="00421727"/>
    <w:rsid w:val="00421FD2"/>
    <w:rsid w:val="0042211C"/>
    <w:rsid w:val="00422BB5"/>
    <w:rsid w:val="00422C3B"/>
    <w:rsid w:val="00422E96"/>
    <w:rsid w:val="00423850"/>
    <w:rsid w:val="004239CF"/>
    <w:rsid w:val="00424160"/>
    <w:rsid w:val="00424F9E"/>
    <w:rsid w:val="00425059"/>
    <w:rsid w:val="0042521E"/>
    <w:rsid w:val="004259A9"/>
    <w:rsid w:val="00426D6F"/>
    <w:rsid w:val="004270E1"/>
    <w:rsid w:val="00427423"/>
    <w:rsid w:val="0042758D"/>
    <w:rsid w:val="00427700"/>
    <w:rsid w:val="00427EC7"/>
    <w:rsid w:val="00430389"/>
    <w:rsid w:val="00430644"/>
    <w:rsid w:val="0043088A"/>
    <w:rsid w:val="00431048"/>
    <w:rsid w:val="00431084"/>
    <w:rsid w:val="00431148"/>
    <w:rsid w:val="004312D2"/>
    <w:rsid w:val="00431340"/>
    <w:rsid w:val="00431673"/>
    <w:rsid w:val="0043196D"/>
    <w:rsid w:val="00431AFC"/>
    <w:rsid w:val="0043202F"/>
    <w:rsid w:val="00432368"/>
    <w:rsid w:val="004328F7"/>
    <w:rsid w:val="00433167"/>
    <w:rsid w:val="004333D9"/>
    <w:rsid w:val="004335A7"/>
    <w:rsid w:val="00433938"/>
    <w:rsid w:val="00433DD3"/>
    <w:rsid w:val="00433F68"/>
    <w:rsid w:val="00434427"/>
    <w:rsid w:val="00434EFF"/>
    <w:rsid w:val="004354A2"/>
    <w:rsid w:val="0043631D"/>
    <w:rsid w:val="004369A6"/>
    <w:rsid w:val="00436EFD"/>
    <w:rsid w:val="00437A16"/>
    <w:rsid w:val="0044028E"/>
    <w:rsid w:val="00441768"/>
    <w:rsid w:val="00441941"/>
    <w:rsid w:val="004419DE"/>
    <w:rsid w:val="00441B7A"/>
    <w:rsid w:val="00442544"/>
    <w:rsid w:val="004425AA"/>
    <w:rsid w:val="004425F4"/>
    <w:rsid w:val="0044294A"/>
    <w:rsid w:val="00442CB0"/>
    <w:rsid w:val="00442E33"/>
    <w:rsid w:val="00443007"/>
    <w:rsid w:val="00443893"/>
    <w:rsid w:val="00444773"/>
    <w:rsid w:val="00444D0D"/>
    <w:rsid w:val="00444F70"/>
    <w:rsid w:val="0044521E"/>
    <w:rsid w:val="004467FC"/>
    <w:rsid w:val="00446A0E"/>
    <w:rsid w:val="0045080A"/>
    <w:rsid w:val="00451687"/>
    <w:rsid w:val="00451A52"/>
    <w:rsid w:val="00451FE2"/>
    <w:rsid w:val="0045272C"/>
    <w:rsid w:val="004528F3"/>
    <w:rsid w:val="00452BB4"/>
    <w:rsid w:val="00452F1E"/>
    <w:rsid w:val="0045300F"/>
    <w:rsid w:val="00453397"/>
    <w:rsid w:val="0045368F"/>
    <w:rsid w:val="00454BE1"/>
    <w:rsid w:val="00454C87"/>
    <w:rsid w:val="0045596B"/>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A7E"/>
    <w:rsid w:val="0046302D"/>
    <w:rsid w:val="00463446"/>
    <w:rsid w:val="004635F5"/>
    <w:rsid w:val="0046380A"/>
    <w:rsid w:val="0046427A"/>
    <w:rsid w:val="00464325"/>
    <w:rsid w:val="00464807"/>
    <w:rsid w:val="0046559A"/>
    <w:rsid w:val="00465842"/>
    <w:rsid w:val="00465950"/>
    <w:rsid w:val="00465C40"/>
    <w:rsid w:val="00466176"/>
    <w:rsid w:val="00466565"/>
    <w:rsid w:val="00467077"/>
    <w:rsid w:val="0046783A"/>
    <w:rsid w:val="004678F4"/>
    <w:rsid w:val="00467C67"/>
    <w:rsid w:val="004700BB"/>
    <w:rsid w:val="0047094A"/>
    <w:rsid w:val="00470950"/>
    <w:rsid w:val="00470C2E"/>
    <w:rsid w:val="00471454"/>
    <w:rsid w:val="00471A9F"/>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AFC"/>
    <w:rsid w:val="00477B31"/>
    <w:rsid w:val="00480456"/>
    <w:rsid w:val="004804DC"/>
    <w:rsid w:val="00480AA8"/>
    <w:rsid w:val="004810EE"/>
    <w:rsid w:val="004813D9"/>
    <w:rsid w:val="00481531"/>
    <w:rsid w:val="00481C25"/>
    <w:rsid w:val="00482DEC"/>
    <w:rsid w:val="0048338E"/>
    <w:rsid w:val="00483455"/>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90109"/>
    <w:rsid w:val="00490E3B"/>
    <w:rsid w:val="0049101B"/>
    <w:rsid w:val="0049103A"/>
    <w:rsid w:val="00492771"/>
    <w:rsid w:val="00492C4B"/>
    <w:rsid w:val="0049394D"/>
    <w:rsid w:val="00493AD5"/>
    <w:rsid w:val="00493B04"/>
    <w:rsid w:val="00494001"/>
    <w:rsid w:val="004949FF"/>
    <w:rsid w:val="00494F78"/>
    <w:rsid w:val="0049581B"/>
    <w:rsid w:val="004967A8"/>
    <w:rsid w:val="0049699D"/>
    <w:rsid w:val="00496C3A"/>
    <w:rsid w:val="00497968"/>
    <w:rsid w:val="004A0F61"/>
    <w:rsid w:val="004A11EA"/>
    <w:rsid w:val="004A1252"/>
    <w:rsid w:val="004A1644"/>
    <w:rsid w:val="004A1948"/>
    <w:rsid w:val="004A1BD1"/>
    <w:rsid w:val="004A2164"/>
    <w:rsid w:val="004A235D"/>
    <w:rsid w:val="004A239A"/>
    <w:rsid w:val="004A2599"/>
    <w:rsid w:val="004A27FC"/>
    <w:rsid w:val="004A3150"/>
    <w:rsid w:val="004A340A"/>
    <w:rsid w:val="004A3549"/>
    <w:rsid w:val="004A3D2F"/>
    <w:rsid w:val="004A4095"/>
    <w:rsid w:val="004A487C"/>
    <w:rsid w:val="004A55D0"/>
    <w:rsid w:val="004A5947"/>
    <w:rsid w:val="004A60C9"/>
    <w:rsid w:val="004A61AC"/>
    <w:rsid w:val="004A64F9"/>
    <w:rsid w:val="004A698F"/>
    <w:rsid w:val="004A6A60"/>
    <w:rsid w:val="004A6E8F"/>
    <w:rsid w:val="004A7191"/>
    <w:rsid w:val="004A7396"/>
    <w:rsid w:val="004A7E20"/>
    <w:rsid w:val="004B05AE"/>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AB7"/>
    <w:rsid w:val="004C0D28"/>
    <w:rsid w:val="004C0DF4"/>
    <w:rsid w:val="004C0ED6"/>
    <w:rsid w:val="004C13CD"/>
    <w:rsid w:val="004C1694"/>
    <w:rsid w:val="004C248B"/>
    <w:rsid w:val="004C2518"/>
    <w:rsid w:val="004C2542"/>
    <w:rsid w:val="004C2941"/>
    <w:rsid w:val="004C302E"/>
    <w:rsid w:val="004C327F"/>
    <w:rsid w:val="004C3A83"/>
    <w:rsid w:val="004C3CA3"/>
    <w:rsid w:val="004C4552"/>
    <w:rsid w:val="004C4FEE"/>
    <w:rsid w:val="004C578D"/>
    <w:rsid w:val="004C62CE"/>
    <w:rsid w:val="004C6557"/>
    <w:rsid w:val="004C6917"/>
    <w:rsid w:val="004C6BB5"/>
    <w:rsid w:val="004C6CA2"/>
    <w:rsid w:val="004C72DA"/>
    <w:rsid w:val="004C75EB"/>
    <w:rsid w:val="004D0820"/>
    <w:rsid w:val="004D0E68"/>
    <w:rsid w:val="004D0F43"/>
    <w:rsid w:val="004D12FC"/>
    <w:rsid w:val="004D1487"/>
    <w:rsid w:val="004D1DC5"/>
    <w:rsid w:val="004D23C9"/>
    <w:rsid w:val="004D3AF6"/>
    <w:rsid w:val="004D424F"/>
    <w:rsid w:val="004D4559"/>
    <w:rsid w:val="004D466D"/>
    <w:rsid w:val="004D4814"/>
    <w:rsid w:val="004D49A4"/>
    <w:rsid w:val="004D4E24"/>
    <w:rsid w:val="004D4EEA"/>
    <w:rsid w:val="004D4F7B"/>
    <w:rsid w:val="004D51DD"/>
    <w:rsid w:val="004D5327"/>
    <w:rsid w:val="004D579C"/>
    <w:rsid w:val="004D5D3F"/>
    <w:rsid w:val="004D5DAD"/>
    <w:rsid w:val="004D658E"/>
    <w:rsid w:val="004D6A49"/>
    <w:rsid w:val="004D6B2C"/>
    <w:rsid w:val="004D7094"/>
    <w:rsid w:val="004D75D0"/>
    <w:rsid w:val="004E024F"/>
    <w:rsid w:val="004E053E"/>
    <w:rsid w:val="004E0BD0"/>
    <w:rsid w:val="004E151E"/>
    <w:rsid w:val="004E1704"/>
    <w:rsid w:val="004E39CD"/>
    <w:rsid w:val="004E573C"/>
    <w:rsid w:val="004E5983"/>
    <w:rsid w:val="004E5F06"/>
    <w:rsid w:val="004E6A1A"/>
    <w:rsid w:val="004E7394"/>
    <w:rsid w:val="004E7594"/>
    <w:rsid w:val="004E77E2"/>
    <w:rsid w:val="004E7BEB"/>
    <w:rsid w:val="004F00B0"/>
    <w:rsid w:val="004F041B"/>
    <w:rsid w:val="004F056E"/>
    <w:rsid w:val="004F08EA"/>
    <w:rsid w:val="004F092E"/>
    <w:rsid w:val="004F0F0D"/>
    <w:rsid w:val="004F1030"/>
    <w:rsid w:val="004F180E"/>
    <w:rsid w:val="004F1E3F"/>
    <w:rsid w:val="004F24E9"/>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2CCA"/>
    <w:rsid w:val="00503A8E"/>
    <w:rsid w:val="005043AC"/>
    <w:rsid w:val="0050443C"/>
    <w:rsid w:val="00504961"/>
    <w:rsid w:val="005051A7"/>
    <w:rsid w:val="00505B11"/>
    <w:rsid w:val="00506904"/>
    <w:rsid w:val="00506A20"/>
    <w:rsid w:val="00510C70"/>
    <w:rsid w:val="005114E5"/>
    <w:rsid w:val="00511737"/>
    <w:rsid w:val="005122EF"/>
    <w:rsid w:val="005131A2"/>
    <w:rsid w:val="005134B2"/>
    <w:rsid w:val="005143A9"/>
    <w:rsid w:val="005143E0"/>
    <w:rsid w:val="00515082"/>
    <w:rsid w:val="00515360"/>
    <w:rsid w:val="00515C30"/>
    <w:rsid w:val="00516E9C"/>
    <w:rsid w:val="00516EAA"/>
    <w:rsid w:val="005176B3"/>
    <w:rsid w:val="00517838"/>
    <w:rsid w:val="00517F97"/>
    <w:rsid w:val="00520007"/>
    <w:rsid w:val="005209BB"/>
    <w:rsid w:val="005211FB"/>
    <w:rsid w:val="0052126F"/>
    <w:rsid w:val="005212F9"/>
    <w:rsid w:val="00522202"/>
    <w:rsid w:val="00522F5C"/>
    <w:rsid w:val="00523452"/>
    <w:rsid w:val="00523C9F"/>
    <w:rsid w:val="00524006"/>
    <w:rsid w:val="0052402C"/>
    <w:rsid w:val="00524553"/>
    <w:rsid w:val="00524D14"/>
    <w:rsid w:val="0052522F"/>
    <w:rsid w:val="005255F5"/>
    <w:rsid w:val="00525672"/>
    <w:rsid w:val="00525826"/>
    <w:rsid w:val="00525BD8"/>
    <w:rsid w:val="00525E4A"/>
    <w:rsid w:val="00525E86"/>
    <w:rsid w:val="0052606D"/>
    <w:rsid w:val="005266C6"/>
    <w:rsid w:val="00526BEC"/>
    <w:rsid w:val="00526E24"/>
    <w:rsid w:val="005270EE"/>
    <w:rsid w:val="005277AC"/>
    <w:rsid w:val="005277B2"/>
    <w:rsid w:val="005277B7"/>
    <w:rsid w:val="00527F7B"/>
    <w:rsid w:val="005302EF"/>
    <w:rsid w:val="00530489"/>
    <w:rsid w:val="00530C1A"/>
    <w:rsid w:val="00530EA9"/>
    <w:rsid w:val="00530EC6"/>
    <w:rsid w:val="00531161"/>
    <w:rsid w:val="00531722"/>
    <w:rsid w:val="00531B77"/>
    <w:rsid w:val="00532048"/>
    <w:rsid w:val="00532310"/>
    <w:rsid w:val="00532F80"/>
    <w:rsid w:val="0053331C"/>
    <w:rsid w:val="0053388D"/>
    <w:rsid w:val="005349CD"/>
    <w:rsid w:val="00534EAA"/>
    <w:rsid w:val="00534EDC"/>
    <w:rsid w:val="00534F04"/>
    <w:rsid w:val="005356E8"/>
    <w:rsid w:val="00536179"/>
    <w:rsid w:val="00536302"/>
    <w:rsid w:val="00536468"/>
    <w:rsid w:val="00536EBD"/>
    <w:rsid w:val="00537EAD"/>
    <w:rsid w:val="00541DE4"/>
    <w:rsid w:val="00544887"/>
    <w:rsid w:val="00544C23"/>
    <w:rsid w:val="00544C48"/>
    <w:rsid w:val="00545F39"/>
    <w:rsid w:val="00546349"/>
    <w:rsid w:val="00546A1A"/>
    <w:rsid w:val="00547478"/>
    <w:rsid w:val="005476F9"/>
    <w:rsid w:val="00547BF9"/>
    <w:rsid w:val="00547C41"/>
    <w:rsid w:val="00550514"/>
    <w:rsid w:val="005507EB"/>
    <w:rsid w:val="00550F72"/>
    <w:rsid w:val="005513F9"/>
    <w:rsid w:val="005514DF"/>
    <w:rsid w:val="0055172C"/>
    <w:rsid w:val="00551E1B"/>
    <w:rsid w:val="005523D2"/>
    <w:rsid w:val="0055250F"/>
    <w:rsid w:val="005525BC"/>
    <w:rsid w:val="00552D20"/>
    <w:rsid w:val="00553B5F"/>
    <w:rsid w:val="00554319"/>
    <w:rsid w:val="00554504"/>
    <w:rsid w:val="0055531D"/>
    <w:rsid w:val="00555434"/>
    <w:rsid w:val="005554F3"/>
    <w:rsid w:val="005555D9"/>
    <w:rsid w:val="00555837"/>
    <w:rsid w:val="00555AFC"/>
    <w:rsid w:val="0055665E"/>
    <w:rsid w:val="005578D4"/>
    <w:rsid w:val="00557ED8"/>
    <w:rsid w:val="005601C3"/>
    <w:rsid w:val="0056046E"/>
    <w:rsid w:val="00560767"/>
    <w:rsid w:val="00560DFC"/>
    <w:rsid w:val="0056143A"/>
    <w:rsid w:val="00561D9F"/>
    <w:rsid w:val="0056270D"/>
    <w:rsid w:val="00562A1F"/>
    <w:rsid w:val="0056320F"/>
    <w:rsid w:val="005636B4"/>
    <w:rsid w:val="005654CE"/>
    <w:rsid w:val="00565AD9"/>
    <w:rsid w:val="005678E0"/>
    <w:rsid w:val="00567911"/>
    <w:rsid w:val="005703D3"/>
    <w:rsid w:val="00571529"/>
    <w:rsid w:val="00571992"/>
    <w:rsid w:val="00571A7B"/>
    <w:rsid w:val="00571C76"/>
    <w:rsid w:val="00571F65"/>
    <w:rsid w:val="0057299B"/>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9B4"/>
    <w:rsid w:val="00576B3D"/>
    <w:rsid w:val="00577637"/>
    <w:rsid w:val="00577A84"/>
    <w:rsid w:val="00577C02"/>
    <w:rsid w:val="00580190"/>
    <w:rsid w:val="00580E7E"/>
    <w:rsid w:val="00581145"/>
    <w:rsid w:val="00581262"/>
    <w:rsid w:val="005812D9"/>
    <w:rsid w:val="00582B2C"/>
    <w:rsid w:val="00583856"/>
    <w:rsid w:val="00583A2A"/>
    <w:rsid w:val="005842E2"/>
    <w:rsid w:val="00584627"/>
    <w:rsid w:val="00584CE5"/>
    <w:rsid w:val="00584D07"/>
    <w:rsid w:val="00585C99"/>
    <w:rsid w:val="00585CDD"/>
    <w:rsid w:val="00585CEB"/>
    <w:rsid w:val="0058667A"/>
    <w:rsid w:val="00587605"/>
    <w:rsid w:val="00587689"/>
    <w:rsid w:val="00587E27"/>
    <w:rsid w:val="005901D6"/>
    <w:rsid w:val="005908CD"/>
    <w:rsid w:val="0059107D"/>
    <w:rsid w:val="0059134A"/>
    <w:rsid w:val="005914A7"/>
    <w:rsid w:val="0059183F"/>
    <w:rsid w:val="00593CCE"/>
    <w:rsid w:val="005941ED"/>
    <w:rsid w:val="0059476E"/>
    <w:rsid w:val="005949B1"/>
    <w:rsid w:val="005949F7"/>
    <w:rsid w:val="00594E86"/>
    <w:rsid w:val="00594EEE"/>
    <w:rsid w:val="005959E5"/>
    <w:rsid w:val="00595A76"/>
    <w:rsid w:val="00595F7B"/>
    <w:rsid w:val="00596CD2"/>
    <w:rsid w:val="00597403"/>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2273"/>
    <w:rsid w:val="005B260D"/>
    <w:rsid w:val="005B28C2"/>
    <w:rsid w:val="005B41B2"/>
    <w:rsid w:val="005B4DEE"/>
    <w:rsid w:val="005B61E3"/>
    <w:rsid w:val="005B65A1"/>
    <w:rsid w:val="005B677D"/>
    <w:rsid w:val="005B6AE5"/>
    <w:rsid w:val="005C06E2"/>
    <w:rsid w:val="005C086A"/>
    <w:rsid w:val="005C08EB"/>
    <w:rsid w:val="005C12AC"/>
    <w:rsid w:val="005C1317"/>
    <w:rsid w:val="005C1BDC"/>
    <w:rsid w:val="005C25D3"/>
    <w:rsid w:val="005C278B"/>
    <w:rsid w:val="005C2A81"/>
    <w:rsid w:val="005C41E2"/>
    <w:rsid w:val="005C4748"/>
    <w:rsid w:val="005C47C9"/>
    <w:rsid w:val="005C4EDD"/>
    <w:rsid w:val="005C523D"/>
    <w:rsid w:val="005C585C"/>
    <w:rsid w:val="005C5CCD"/>
    <w:rsid w:val="005C5E68"/>
    <w:rsid w:val="005C6021"/>
    <w:rsid w:val="005C7DA3"/>
    <w:rsid w:val="005C7E25"/>
    <w:rsid w:val="005C7EAB"/>
    <w:rsid w:val="005D011B"/>
    <w:rsid w:val="005D0121"/>
    <w:rsid w:val="005D02F3"/>
    <w:rsid w:val="005D07FF"/>
    <w:rsid w:val="005D0AEA"/>
    <w:rsid w:val="005D0C83"/>
    <w:rsid w:val="005D0FA2"/>
    <w:rsid w:val="005D1062"/>
    <w:rsid w:val="005D1253"/>
    <w:rsid w:val="005D2CF9"/>
    <w:rsid w:val="005D30CC"/>
    <w:rsid w:val="005D37F8"/>
    <w:rsid w:val="005D4066"/>
    <w:rsid w:val="005D493E"/>
    <w:rsid w:val="005D4D0B"/>
    <w:rsid w:val="005D4E22"/>
    <w:rsid w:val="005D5008"/>
    <w:rsid w:val="005D5094"/>
    <w:rsid w:val="005D53E0"/>
    <w:rsid w:val="005D5A06"/>
    <w:rsid w:val="005D5BDD"/>
    <w:rsid w:val="005D6740"/>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60F0"/>
    <w:rsid w:val="005E611E"/>
    <w:rsid w:val="005E706D"/>
    <w:rsid w:val="005E71A1"/>
    <w:rsid w:val="005E7377"/>
    <w:rsid w:val="005E7836"/>
    <w:rsid w:val="005E7862"/>
    <w:rsid w:val="005E7BB0"/>
    <w:rsid w:val="005E7D3F"/>
    <w:rsid w:val="005F113C"/>
    <w:rsid w:val="005F115A"/>
    <w:rsid w:val="005F2406"/>
    <w:rsid w:val="005F2459"/>
    <w:rsid w:val="005F2A0E"/>
    <w:rsid w:val="005F3245"/>
    <w:rsid w:val="005F3261"/>
    <w:rsid w:val="005F3649"/>
    <w:rsid w:val="005F3667"/>
    <w:rsid w:val="005F39AB"/>
    <w:rsid w:val="005F430C"/>
    <w:rsid w:val="005F460C"/>
    <w:rsid w:val="005F50B3"/>
    <w:rsid w:val="005F5680"/>
    <w:rsid w:val="005F56E5"/>
    <w:rsid w:val="005F5A19"/>
    <w:rsid w:val="005F5E24"/>
    <w:rsid w:val="005F685C"/>
    <w:rsid w:val="005F68F0"/>
    <w:rsid w:val="00600101"/>
    <w:rsid w:val="006001A6"/>
    <w:rsid w:val="0060062B"/>
    <w:rsid w:val="00600644"/>
    <w:rsid w:val="006009B3"/>
    <w:rsid w:val="0060107E"/>
    <w:rsid w:val="006010C9"/>
    <w:rsid w:val="00601123"/>
    <w:rsid w:val="00602B81"/>
    <w:rsid w:val="00602C87"/>
    <w:rsid w:val="00602E64"/>
    <w:rsid w:val="00603366"/>
    <w:rsid w:val="00603732"/>
    <w:rsid w:val="00604D20"/>
    <w:rsid w:val="006057F3"/>
    <w:rsid w:val="0060649C"/>
    <w:rsid w:val="00606972"/>
    <w:rsid w:val="00606AD5"/>
    <w:rsid w:val="00606BA4"/>
    <w:rsid w:val="00607B19"/>
    <w:rsid w:val="00607D6A"/>
    <w:rsid w:val="00610531"/>
    <w:rsid w:val="006108FE"/>
    <w:rsid w:val="0061096F"/>
    <w:rsid w:val="0061117C"/>
    <w:rsid w:val="00611737"/>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2129"/>
    <w:rsid w:val="00622CC0"/>
    <w:rsid w:val="0062311B"/>
    <w:rsid w:val="006231E4"/>
    <w:rsid w:val="00623223"/>
    <w:rsid w:val="006237D5"/>
    <w:rsid w:val="00623EB4"/>
    <w:rsid w:val="00624A11"/>
    <w:rsid w:val="006254C1"/>
    <w:rsid w:val="00627256"/>
    <w:rsid w:val="00630261"/>
    <w:rsid w:val="00630ABB"/>
    <w:rsid w:val="00630FB9"/>
    <w:rsid w:val="00632464"/>
    <w:rsid w:val="0063292F"/>
    <w:rsid w:val="00632C5C"/>
    <w:rsid w:val="00633077"/>
    <w:rsid w:val="0063348F"/>
    <w:rsid w:val="00633796"/>
    <w:rsid w:val="00633822"/>
    <w:rsid w:val="00633DB4"/>
    <w:rsid w:val="00634DFF"/>
    <w:rsid w:val="00635739"/>
    <w:rsid w:val="00635BA8"/>
    <w:rsid w:val="00636F1A"/>
    <w:rsid w:val="006374C9"/>
    <w:rsid w:val="00637852"/>
    <w:rsid w:val="00637F84"/>
    <w:rsid w:val="00640798"/>
    <w:rsid w:val="006407A9"/>
    <w:rsid w:val="00640AE6"/>
    <w:rsid w:val="00641061"/>
    <w:rsid w:val="006417BF"/>
    <w:rsid w:val="00641CAC"/>
    <w:rsid w:val="00641E39"/>
    <w:rsid w:val="0064253F"/>
    <w:rsid w:val="00643067"/>
    <w:rsid w:val="006438E1"/>
    <w:rsid w:val="00643FEC"/>
    <w:rsid w:val="006441D4"/>
    <w:rsid w:val="006443B8"/>
    <w:rsid w:val="00644476"/>
    <w:rsid w:val="006449DE"/>
    <w:rsid w:val="006451C6"/>
    <w:rsid w:val="006473FE"/>
    <w:rsid w:val="006476D2"/>
    <w:rsid w:val="00647C71"/>
    <w:rsid w:val="00647DF8"/>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281"/>
    <w:rsid w:val="006609AA"/>
    <w:rsid w:val="00661E77"/>
    <w:rsid w:val="00662128"/>
    <w:rsid w:val="006625AA"/>
    <w:rsid w:val="006627D3"/>
    <w:rsid w:val="00663900"/>
    <w:rsid w:val="00663FA5"/>
    <w:rsid w:val="006646BF"/>
    <w:rsid w:val="006647FD"/>
    <w:rsid w:val="00664D7C"/>
    <w:rsid w:val="00664E8B"/>
    <w:rsid w:val="0066523D"/>
    <w:rsid w:val="006654EB"/>
    <w:rsid w:val="00665AE4"/>
    <w:rsid w:val="00665B44"/>
    <w:rsid w:val="00665D5A"/>
    <w:rsid w:val="006661E5"/>
    <w:rsid w:val="00666395"/>
    <w:rsid w:val="00667447"/>
    <w:rsid w:val="00667C3E"/>
    <w:rsid w:val="00667CF7"/>
    <w:rsid w:val="00670DB0"/>
    <w:rsid w:val="006712E1"/>
    <w:rsid w:val="00672A20"/>
    <w:rsid w:val="00673242"/>
    <w:rsid w:val="00673328"/>
    <w:rsid w:val="00673538"/>
    <w:rsid w:val="006735D5"/>
    <w:rsid w:val="0067375C"/>
    <w:rsid w:val="00673FC3"/>
    <w:rsid w:val="00674294"/>
    <w:rsid w:val="0067477F"/>
    <w:rsid w:val="00674E95"/>
    <w:rsid w:val="006755BA"/>
    <w:rsid w:val="006757D9"/>
    <w:rsid w:val="006761B0"/>
    <w:rsid w:val="00676DAE"/>
    <w:rsid w:val="00676E05"/>
    <w:rsid w:val="00680625"/>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BA4"/>
    <w:rsid w:val="00684F52"/>
    <w:rsid w:val="00685909"/>
    <w:rsid w:val="00685F34"/>
    <w:rsid w:val="0068675D"/>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50B"/>
    <w:rsid w:val="00697036"/>
    <w:rsid w:val="006977D6"/>
    <w:rsid w:val="006978EA"/>
    <w:rsid w:val="00697C5D"/>
    <w:rsid w:val="006A0247"/>
    <w:rsid w:val="006A08FA"/>
    <w:rsid w:val="006A0B76"/>
    <w:rsid w:val="006A0C69"/>
    <w:rsid w:val="006A1193"/>
    <w:rsid w:val="006A1F2C"/>
    <w:rsid w:val="006A2B06"/>
    <w:rsid w:val="006A2F61"/>
    <w:rsid w:val="006A33AC"/>
    <w:rsid w:val="006A3A37"/>
    <w:rsid w:val="006A3E73"/>
    <w:rsid w:val="006A3EF9"/>
    <w:rsid w:val="006A470B"/>
    <w:rsid w:val="006A4BFC"/>
    <w:rsid w:val="006A5056"/>
    <w:rsid w:val="006A6F7C"/>
    <w:rsid w:val="006A75B7"/>
    <w:rsid w:val="006A7FA2"/>
    <w:rsid w:val="006B01EB"/>
    <w:rsid w:val="006B0AE8"/>
    <w:rsid w:val="006B0B46"/>
    <w:rsid w:val="006B0C7D"/>
    <w:rsid w:val="006B1507"/>
    <w:rsid w:val="006B1BFD"/>
    <w:rsid w:val="006B1CBB"/>
    <w:rsid w:val="006B1EDD"/>
    <w:rsid w:val="006B22E9"/>
    <w:rsid w:val="006B24EC"/>
    <w:rsid w:val="006B2AF2"/>
    <w:rsid w:val="006B2EC8"/>
    <w:rsid w:val="006B342A"/>
    <w:rsid w:val="006B4750"/>
    <w:rsid w:val="006B4FF5"/>
    <w:rsid w:val="006B509B"/>
    <w:rsid w:val="006B60CB"/>
    <w:rsid w:val="006B665F"/>
    <w:rsid w:val="006B693F"/>
    <w:rsid w:val="006B6F27"/>
    <w:rsid w:val="006B7275"/>
    <w:rsid w:val="006B72EB"/>
    <w:rsid w:val="006B74D9"/>
    <w:rsid w:val="006B7FA7"/>
    <w:rsid w:val="006C0033"/>
    <w:rsid w:val="006C058C"/>
    <w:rsid w:val="006C09F5"/>
    <w:rsid w:val="006C0EFB"/>
    <w:rsid w:val="006C115A"/>
    <w:rsid w:val="006C1E4E"/>
    <w:rsid w:val="006C22D1"/>
    <w:rsid w:val="006C24CD"/>
    <w:rsid w:val="006C2721"/>
    <w:rsid w:val="006C3D89"/>
    <w:rsid w:val="006C3DAA"/>
    <w:rsid w:val="006C54F1"/>
    <w:rsid w:val="006C5C9C"/>
    <w:rsid w:val="006C5EFE"/>
    <w:rsid w:val="006C5F63"/>
    <w:rsid w:val="006C62A7"/>
    <w:rsid w:val="006C6366"/>
    <w:rsid w:val="006C6E29"/>
    <w:rsid w:val="006C6E37"/>
    <w:rsid w:val="006C7264"/>
    <w:rsid w:val="006C7BB8"/>
    <w:rsid w:val="006D07D9"/>
    <w:rsid w:val="006D0CD4"/>
    <w:rsid w:val="006D0E4D"/>
    <w:rsid w:val="006D1298"/>
    <w:rsid w:val="006D15C2"/>
    <w:rsid w:val="006D1786"/>
    <w:rsid w:val="006D1E28"/>
    <w:rsid w:val="006D275D"/>
    <w:rsid w:val="006D37CF"/>
    <w:rsid w:val="006D3A54"/>
    <w:rsid w:val="006D3ADB"/>
    <w:rsid w:val="006D3ED4"/>
    <w:rsid w:val="006D4267"/>
    <w:rsid w:val="006D442A"/>
    <w:rsid w:val="006D442E"/>
    <w:rsid w:val="006D4B37"/>
    <w:rsid w:val="006D5035"/>
    <w:rsid w:val="006D5293"/>
    <w:rsid w:val="006D582F"/>
    <w:rsid w:val="006D6643"/>
    <w:rsid w:val="006D72D3"/>
    <w:rsid w:val="006D764E"/>
    <w:rsid w:val="006D785B"/>
    <w:rsid w:val="006D78F7"/>
    <w:rsid w:val="006D7B93"/>
    <w:rsid w:val="006D7DD9"/>
    <w:rsid w:val="006E04D0"/>
    <w:rsid w:val="006E06C6"/>
    <w:rsid w:val="006E1885"/>
    <w:rsid w:val="006E188D"/>
    <w:rsid w:val="006E1A1B"/>
    <w:rsid w:val="006E1BBD"/>
    <w:rsid w:val="006E1FF1"/>
    <w:rsid w:val="006E21A9"/>
    <w:rsid w:val="006E2986"/>
    <w:rsid w:val="006E31E8"/>
    <w:rsid w:val="006E404E"/>
    <w:rsid w:val="006E43DF"/>
    <w:rsid w:val="006E5062"/>
    <w:rsid w:val="006E5ABE"/>
    <w:rsid w:val="006E6ECF"/>
    <w:rsid w:val="006E6F36"/>
    <w:rsid w:val="006E7A25"/>
    <w:rsid w:val="006F06B1"/>
    <w:rsid w:val="006F0801"/>
    <w:rsid w:val="006F12C2"/>
    <w:rsid w:val="006F1358"/>
    <w:rsid w:val="006F1B46"/>
    <w:rsid w:val="006F30BF"/>
    <w:rsid w:val="006F31A8"/>
    <w:rsid w:val="006F340A"/>
    <w:rsid w:val="006F34D8"/>
    <w:rsid w:val="006F350E"/>
    <w:rsid w:val="006F46EB"/>
    <w:rsid w:val="006F4E5D"/>
    <w:rsid w:val="006F62CE"/>
    <w:rsid w:val="006F6CB0"/>
    <w:rsid w:val="006F6E54"/>
    <w:rsid w:val="006F7DC1"/>
    <w:rsid w:val="00700BE1"/>
    <w:rsid w:val="00701297"/>
    <w:rsid w:val="007012DF"/>
    <w:rsid w:val="00701377"/>
    <w:rsid w:val="007015EB"/>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66A"/>
    <w:rsid w:val="00705BFA"/>
    <w:rsid w:val="00705CB0"/>
    <w:rsid w:val="0070672C"/>
    <w:rsid w:val="00706C39"/>
    <w:rsid w:val="00707196"/>
    <w:rsid w:val="00707498"/>
    <w:rsid w:val="00707C40"/>
    <w:rsid w:val="00707F70"/>
    <w:rsid w:val="007103FB"/>
    <w:rsid w:val="00711251"/>
    <w:rsid w:val="00711275"/>
    <w:rsid w:val="007119DF"/>
    <w:rsid w:val="00711BF2"/>
    <w:rsid w:val="00711E29"/>
    <w:rsid w:val="00712500"/>
    <w:rsid w:val="0071292D"/>
    <w:rsid w:val="00712B9C"/>
    <w:rsid w:val="00713048"/>
    <w:rsid w:val="00713DAE"/>
    <w:rsid w:val="007145A4"/>
    <w:rsid w:val="00714C3A"/>
    <w:rsid w:val="00715754"/>
    <w:rsid w:val="00715E57"/>
    <w:rsid w:val="00715F46"/>
    <w:rsid w:val="00715FEE"/>
    <w:rsid w:val="00717065"/>
    <w:rsid w:val="0071766F"/>
    <w:rsid w:val="0071785C"/>
    <w:rsid w:val="0071796C"/>
    <w:rsid w:val="00720916"/>
    <w:rsid w:val="007212C4"/>
    <w:rsid w:val="0072196D"/>
    <w:rsid w:val="00721CDA"/>
    <w:rsid w:val="0072214A"/>
    <w:rsid w:val="007222D7"/>
    <w:rsid w:val="0072236F"/>
    <w:rsid w:val="007223CE"/>
    <w:rsid w:val="0072264B"/>
    <w:rsid w:val="00723BBB"/>
    <w:rsid w:val="00723D5D"/>
    <w:rsid w:val="00723DA4"/>
    <w:rsid w:val="00723FEB"/>
    <w:rsid w:val="00724556"/>
    <w:rsid w:val="00724C71"/>
    <w:rsid w:val="00724E8C"/>
    <w:rsid w:val="0072558A"/>
    <w:rsid w:val="007255CB"/>
    <w:rsid w:val="007256D4"/>
    <w:rsid w:val="00725A3A"/>
    <w:rsid w:val="00725F0C"/>
    <w:rsid w:val="007260F1"/>
    <w:rsid w:val="00726CDD"/>
    <w:rsid w:val="00727703"/>
    <w:rsid w:val="00727919"/>
    <w:rsid w:val="007300B5"/>
    <w:rsid w:val="00730167"/>
    <w:rsid w:val="00730632"/>
    <w:rsid w:val="00730958"/>
    <w:rsid w:val="00730FD8"/>
    <w:rsid w:val="0073165A"/>
    <w:rsid w:val="0073168B"/>
    <w:rsid w:val="007316DE"/>
    <w:rsid w:val="00732B0E"/>
    <w:rsid w:val="00732C24"/>
    <w:rsid w:val="007330B7"/>
    <w:rsid w:val="0073369A"/>
    <w:rsid w:val="007338A1"/>
    <w:rsid w:val="00733A31"/>
    <w:rsid w:val="00733AEF"/>
    <w:rsid w:val="007342BB"/>
    <w:rsid w:val="007342CA"/>
    <w:rsid w:val="00734339"/>
    <w:rsid w:val="007348A5"/>
    <w:rsid w:val="00735D65"/>
    <w:rsid w:val="007362B2"/>
    <w:rsid w:val="00736985"/>
    <w:rsid w:val="00736C4B"/>
    <w:rsid w:val="00736D5C"/>
    <w:rsid w:val="00736F3F"/>
    <w:rsid w:val="00737DC9"/>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B93"/>
    <w:rsid w:val="00744E7E"/>
    <w:rsid w:val="00745485"/>
    <w:rsid w:val="0074551F"/>
    <w:rsid w:val="007459ED"/>
    <w:rsid w:val="00745C71"/>
    <w:rsid w:val="00745CE6"/>
    <w:rsid w:val="00745FF0"/>
    <w:rsid w:val="007465AD"/>
    <w:rsid w:val="0074699F"/>
    <w:rsid w:val="00746F50"/>
    <w:rsid w:val="007474BD"/>
    <w:rsid w:val="00747524"/>
    <w:rsid w:val="00747667"/>
    <w:rsid w:val="007476DC"/>
    <w:rsid w:val="00747833"/>
    <w:rsid w:val="007478FD"/>
    <w:rsid w:val="00747AA7"/>
    <w:rsid w:val="00747B83"/>
    <w:rsid w:val="007501A4"/>
    <w:rsid w:val="007503D2"/>
    <w:rsid w:val="00750F84"/>
    <w:rsid w:val="00751054"/>
    <w:rsid w:val="007512BC"/>
    <w:rsid w:val="007512F2"/>
    <w:rsid w:val="00751350"/>
    <w:rsid w:val="00751B02"/>
    <w:rsid w:val="00752253"/>
    <w:rsid w:val="0075229E"/>
    <w:rsid w:val="007540A7"/>
    <w:rsid w:val="00754A91"/>
    <w:rsid w:val="00754B9D"/>
    <w:rsid w:val="0075520E"/>
    <w:rsid w:val="00755ADE"/>
    <w:rsid w:val="00756439"/>
    <w:rsid w:val="00756BFE"/>
    <w:rsid w:val="0075740D"/>
    <w:rsid w:val="00757680"/>
    <w:rsid w:val="007577C5"/>
    <w:rsid w:val="00760339"/>
    <w:rsid w:val="0076096B"/>
    <w:rsid w:val="00760D31"/>
    <w:rsid w:val="007611B1"/>
    <w:rsid w:val="00761928"/>
    <w:rsid w:val="0076223B"/>
    <w:rsid w:val="007627E6"/>
    <w:rsid w:val="00762D93"/>
    <w:rsid w:val="00762DB7"/>
    <w:rsid w:val="00763560"/>
    <w:rsid w:val="0076366D"/>
    <w:rsid w:val="00763E2C"/>
    <w:rsid w:val="00764D0C"/>
    <w:rsid w:val="00764EBB"/>
    <w:rsid w:val="00764EED"/>
    <w:rsid w:val="00765947"/>
    <w:rsid w:val="00765992"/>
    <w:rsid w:val="007666ED"/>
    <w:rsid w:val="00766ABF"/>
    <w:rsid w:val="00766BE9"/>
    <w:rsid w:val="00770028"/>
    <w:rsid w:val="007707CE"/>
    <w:rsid w:val="00770E63"/>
    <w:rsid w:val="00770EE6"/>
    <w:rsid w:val="0077137E"/>
    <w:rsid w:val="00771779"/>
    <w:rsid w:val="00772EEF"/>
    <w:rsid w:val="00773683"/>
    <w:rsid w:val="00773910"/>
    <w:rsid w:val="007739AA"/>
    <w:rsid w:val="00773A28"/>
    <w:rsid w:val="00773D91"/>
    <w:rsid w:val="00773F6A"/>
    <w:rsid w:val="00774013"/>
    <w:rsid w:val="00774127"/>
    <w:rsid w:val="0077423F"/>
    <w:rsid w:val="007747D4"/>
    <w:rsid w:val="00774AB0"/>
    <w:rsid w:val="007750B1"/>
    <w:rsid w:val="00775FCF"/>
    <w:rsid w:val="00776920"/>
    <w:rsid w:val="00776AA4"/>
    <w:rsid w:val="00776FEC"/>
    <w:rsid w:val="00777005"/>
    <w:rsid w:val="00777224"/>
    <w:rsid w:val="00777DAB"/>
    <w:rsid w:val="00777F55"/>
    <w:rsid w:val="00777F7C"/>
    <w:rsid w:val="00780531"/>
    <w:rsid w:val="00780DB0"/>
    <w:rsid w:val="007819DD"/>
    <w:rsid w:val="007820BB"/>
    <w:rsid w:val="0078262B"/>
    <w:rsid w:val="007830F7"/>
    <w:rsid w:val="00783269"/>
    <w:rsid w:val="007842A8"/>
    <w:rsid w:val="007843AC"/>
    <w:rsid w:val="00785AB1"/>
    <w:rsid w:val="00786E9F"/>
    <w:rsid w:val="00787775"/>
    <w:rsid w:val="007879AF"/>
    <w:rsid w:val="00787D0C"/>
    <w:rsid w:val="00790016"/>
    <w:rsid w:val="00790066"/>
    <w:rsid w:val="007906AE"/>
    <w:rsid w:val="00792F62"/>
    <w:rsid w:val="00793128"/>
    <w:rsid w:val="007931D2"/>
    <w:rsid w:val="00793F37"/>
    <w:rsid w:val="00794108"/>
    <w:rsid w:val="007941BE"/>
    <w:rsid w:val="007950F2"/>
    <w:rsid w:val="007955A7"/>
    <w:rsid w:val="00795C29"/>
    <w:rsid w:val="00795E4C"/>
    <w:rsid w:val="00795FF5"/>
    <w:rsid w:val="00796155"/>
    <w:rsid w:val="0079674B"/>
    <w:rsid w:val="00796832"/>
    <w:rsid w:val="00796CCF"/>
    <w:rsid w:val="0079723E"/>
    <w:rsid w:val="00797CD7"/>
    <w:rsid w:val="007A0621"/>
    <w:rsid w:val="007A13D5"/>
    <w:rsid w:val="007A13E0"/>
    <w:rsid w:val="007A1C10"/>
    <w:rsid w:val="007A2B6A"/>
    <w:rsid w:val="007A2C23"/>
    <w:rsid w:val="007A3166"/>
    <w:rsid w:val="007A3635"/>
    <w:rsid w:val="007A3A7F"/>
    <w:rsid w:val="007A40A0"/>
    <w:rsid w:val="007A42B6"/>
    <w:rsid w:val="007A44E5"/>
    <w:rsid w:val="007A4797"/>
    <w:rsid w:val="007A5C5C"/>
    <w:rsid w:val="007A63DD"/>
    <w:rsid w:val="007A6C91"/>
    <w:rsid w:val="007A6DD0"/>
    <w:rsid w:val="007A7570"/>
    <w:rsid w:val="007A7584"/>
    <w:rsid w:val="007A7723"/>
    <w:rsid w:val="007A7A55"/>
    <w:rsid w:val="007A7E97"/>
    <w:rsid w:val="007B0465"/>
    <w:rsid w:val="007B07C5"/>
    <w:rsid w:val="007B0F61"/>
    <w:rsid w:val="007B1156"/>
    <w:rsid w:val="007B1245"/>
    <w:rsid w:val="007B1E64"/>
    <w:rsid w:val="007B213C"/>
    <w:rsid w:val="007B2C53"/>
    <w:rsid w:val="007B33D3"/>
    <w:rsid w:val="007B390B"/>
    <w:rsid w:val="007B3CB7"/>
    <w:rsid w:val="007B57FF"/>
    <w:rsid w:val="007B5A4B"/>
    <w:rsid w:val="007B5E10"/>
    <w:rsid w:val="007B6026"/>
    <w:rsid w:val="007B622D"/>
    <w:rsid w:val="007B726E"/>
    <w:rsid w:val="007B766C"/>
    <w:rsid w:val="007B7FC8"/>
    <w:rsid w:val="007C09AF"/>
    <w:rsid w:val="007C0FED"/>
    <w:rsid w:val="007C1034"/>
    <w:rsid w:val="007C16BD"/>
    <w:rsid w:val="007C1950"/>
    <w:rsid w:val="007C19B3"/>
    <w:rsid w:val="007C1C85"/>
    <w:rsid w:val="007C1CE2"/>
    <w:rsid w:val="007C2F16"/>
    <w:rsid w:val="007C3DC7"/>
    <w:rsid w:val="007C44E7"/>
    <w:rsid w:val="007C515C"/>
    <w:rsid w:val="007C5845"/>
    <w:rsid w:val="007C65C1"/>
    <w:rsid w:val="007C6D6F"/>
    <w:rsid w:val="007C72B3"/>
    <w:rsid w:val="007C7A6B"/>
    <w:rsid w:val="007C7AFF"/>
    <w:rsid w:val="007C7C66"/>
    <w:rsid w:val="007D01FF"/>
    <w:rsid w:val="007D0250"/>
    <w:rsid w:val="007D073C"/>
    <w:rsid w:val="007D0A20"/>
    <w:rsid w:val="007D0A48"/>
    <w:rsid w:val="007D1A92"/>
    <w:rsid w:val="007D29C4"/>
    <w:rsid w:val="007D2C24"/>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6E53"/>
    <w:rsid w:val="007D6EAC"/>
    <w:rsid w:val="007D74BF"/>
    <w:rsid w:val="007E0B5E"/>
    <w:rsid w:val="007E0D22"/>
    <w:rsid w:val="007E12F0"/>
    <w:rsid w:val="007E2224"/>
    <w:rsid w:val="007E299A"/>
    <w:rsid w:val="007E2FAF"/>
    <w:rsid w:val="007E3014"/>
    <w:rsid w:val="007E32EA"/>
    <w:rsid w:val="007E3A05"/>
    <w:rsid w:val="007E494A"/>
    <w:rsid w:val="007E4C71"/>
    <w:rsid w:val="007E4C9D"/>
    <w:rsid w:val="007E4D19"/>
    <w:rsid w:val="007E5119"/>
    <w:rsid w:val="007E51B5"/>
    <w:rsid w:val="007E58C9"/>
    <w:rsid w:val="007E6671"/>
    <w:rsid w:val="007E676E"/>
    <w:rsid w:val="007E67A1"/>
    <w:rsid w:val="007E6A81"/>
    <w:rsid w:val="007E6E34"/>
    <w:rsid w:val="007E75D0"/>
    <w:rsid w:val="007E7CCA"/>
    <w:rsid w:val="007F0280"/>
    <w:rsid w:val="007F1841"/>
    <w:rsid w:val="007F1B08"/>
    <w:rsid w:val="007F21D2"/>
    <w:rsid w:val="007F2518"/>
    <w:rsid w:val="007F3D53"/>
    <w:rsid w:val="007F4C95"/>
    <w:rsid w:val="007F5639"/>
    <w:rsid w:val="007F5762"/>
    <w:rsid w:val="007F595C"/>
    <w:rsid w:val="007F5A32"/>
    <w:rsid w:val="007F5CE3"/>
    <w:rsid w:val="007F617E"/>
    <w:rsid w:val="007F7316"/>
    <w:rsid w:val="007F7F62"/>
    <w:rsid w:val="0080003E"/>
    <w:rsid w:val="0080015F"/>
    <w:rsid w:val="00800525"/>
    <w:rsid w:val="008005B7"/>
    <w:rsid w:val="008014DC"/>
    <w:rsid w:val="0080185B"/>
    <w:rsid w:val="00801C3A"/>
    <w:rsid w:val="0080264B"/>
    <w:rsid w:val="0080311D"/>
    <w:rsid w:val="0080336C"/>
    <w:rsid w:val="00803629"/>
    <w:rsid w:val="00803B11"/>
    <w:rsid w:val="008044C3"/>
    <w:rsid w:val="008048AE"/>
    <w:rsid w:val="00804B3E"/>
    <w:rsid w:val="008053A3"/>
    <w:rsid w:val="008055EA"/>
    <w:rsid w:val="00805861"/>
    <w:rsid w:val="008059DF"/>
    <w:rsid w:val="0080646F"/>
    <w:rsid w:val="008066FF"/>
    <w:rsid w:val="00806AD3"/>
    <w:rsid w:val="008070BB"/>
    <w:rsid w:val="008075F0"/>
    <w:rsid w:val="00807706"/>
    <w:rsid w:val="0080786A"/>
    <w:rsid w:val="00807E7A"/>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4A7B"/>
    <w:rsid w:val="00824D3C"/>
    <w:rsid w:val="00824DF7"/>
    <w:rsid w:val="00824DFD"/>
    <w:rsid w:val="0082503D"/>
    <w:rsid w:val="008255AD"/>
    <w:rsid w:val="0082631B"/>
    <w:rsid w:val="00827316"/>
    <w:rsid w:val="0082747E"/>
    <w:rsid w:val="0082756A"/>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99D"/>
    <w:rsid w:val="00836B05"/>
    <w:rsid w:val="00836B9A"/>
    <w:rsid w:val="00836ED1"/>
    <w:rsid w:val="00836F76"/>
    <w:rsid w:val="00840401"/>
    <w:rsid w:val="0084066D"/>
    <w:rsid w:val="00841155"/>
    <w:rsid w:val="00841251"/>
    <w:rsid w:val="00841C36"/>
    <w:rsid w:val="00841D28"/>
    <w:rsid w:val="00842807"/>
    <w:rsid w:val="00842A05"/>
    <w:rsid w:val="00842A3E"/>
    <w:rsid w:val="00842C90"/>
    <w:rsid w:val="00843FC9"/>
    <w:rsid w:val="00844356"/>
    <w:rsid w:val="00844C0E"/>
    <w:rsid w:val="00844E0D"/>
    <w:rsid w:val="0084518E"/>
    <w:rsid w:val="0084593E"/>
    <w:rsid w:val="008463E7"/>
    <w:rsid w:val="00846D21"/>
    <w:rsid w:val="00847908"/>
    <w:rsid w:val="008479D4"/>
    <w:rsid w:val="00847F05"/>
    <w:rsid w:val="00847FB0"/>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4DE7"/>
    <w:rsid w:val="00855C38"/>
    <w:rsid w:val="00857452"/>
    <w:rsid w:val="0085760C"/>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6BE4"/>
    <w:rsid w:val="008674C0"/>
    <w:rsid w:val="00867756"/>
    <w:rsid w:val="008700D3"/>
    <w:rsid w:val="0087046E"/>
    <w:rsid w:val="00870487"/>
    <w:rsid w:val="0087054E"/>
    <w:rsid w:val="00870AC4"/>
    <w:rsid w:val="00872162"/>
    <w:rsid w:val="00872977"/>
    <w:rsid w:val="00872C35"/>
    <w:rsid w:val="0087339B"/>
    <w:rsid w:val="0087444F"/>
    <w:rsid w:val="0087460C"/>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CF8"/>
    <w:rsid w:val="00883E35"/>
    <w:rsid w:val="0088439E"/>
    <w:rsid w:val="00884B3E"/>
    <w:rsid w:val="00885B4F"/>
    <w:rsid w:val="00885C7D"/>
    <w:rsid w:val="00885D34"/>
    <w:rsid w:val="00885F9C"/>
    <w:rsid w:val="00886A6B"/>
    <w:rsid w:val="00887DCC"/>
    <w:rsid w:val="0089024E"/>
    <w:rsid w:val="008902F0"/>
    <w:rsid w:val="008910E5"/>
    <w:rsid w:val="00891F9C"/>
    <w:rsid w:val="0089321C"/>
    <w:rsid w:val="00894C3B"/>
    <w:rsid w:val="00894E0E"/>
    <w:rsid w:val="00895C45"/>
    <w:rsid w:val="00895F16"/>
    <w:rsid w:val="00896309"/>
    <w:rsid w:val="0089642F"/>
    <w:rsid w:val="00897553"/>
    <w:rsid w:val="00897B3E"/>
    <w:rsid w:val="008A0066"/>
    <w:rsid w:val="008A0623"/>
    <w:rsid w:val="008A0BE6"/>
    <w:rsid w:val="008A0FF1"/>
    <w:rsid w:val="008A1130"/>
    <w:rsid w:val="008A127C"/>
    <w:rsid w:val="008A21D1"/>
    <w:rsid w:val="008A23FC"/>
    <w:rsid w:val="008A2488"/>
    <w:rsid w:val="008A29BC"/>
    <w:rsid w:val="008A31AE"/>
    <w:rsid w:val="008A358B"/>
    <w:rsid w:val="008A38C4"/>
    <w:rsid w:val="008A38F1"/>
    <w:rsid w:val="008A3A37"/>
    <w:rsid w:val="008A3C37"/>
    <w:rsid w:val="008A3D94"/>
    <w:rsid w:val="008A40CF"/>
    <w:rsid w:val="008A4473"/>
    <w:rsid w:val="008A44DE"/>
    <w:rsid w:val="008A4A16"/>
    <w:rsid w:val="008A4B7E"/>
    <w:rsid w:val="008A5B43"/>
    <w:rsid w:val="008A6259"/>
    <w:rsid w:val="008A76AC"/>
    <w:rsid w:val="008A7A43"/>
    <w:rsid w:val="008A7FCB"/>
    <w:rsid w:val="008B0805"/>
    <w:rsid w:val="008B0E5D"/>
    <w:rsid w:val="008B105B"/>
    <w:rsid w:val="008B1885"/>
    <w:rsid w:val="008B1C90"/>
    <w:rsid w:val="008B1EF4"/>
    <w:rsid w:val="008B28AA"/>
    <w:rsid w:val="008B2CB9"/>
    <w:rsid w:val="008B393C"/>
    <w:rsid w:val="008B41E6"/>
    <w:rsid w:val="008B447E"/>
    <w:rsid w:val="008B45C7"/>
    <w:rsid w:val="008B47B0"/>
    <w:rsid w:val="008B4D2C"/>
    <w:rsid w:val="008B4F11"/>
    <w:rsid w:val="008B512D"/>
    <w:rsid w:val="008B52CB"/>
    <w:rsid w:val="008B6F2F"/>
    <w:rsid w:val="008B710E"/>
    <w:rsid w:val="008B725C"/>
    <w:rsid w:val="008B7442"/>
    <w:rsid w:val="008B7707"/>
    <w:rsid w:val="008B795A"/>
    <w:rsid w:val="008C00F9"/>
    <w:rsid w:val="008C0164"/>
    <w:rsid w:val="008C04F5"/>
    <w:rsid w:val="008C065B"/>
    <w:rsid w:val="008C0E49"/>
    <w:rsid w:val="008C1CE0"/>
    <w:rsid w:val="008C1D15"/>
    <w:rsid w:val="008C206A"/>
    <w:rsid w:val="008C24E4"/>
    <w:rsid w:val="008C256C"/>
    <w:rsid w:val="008C2BB3"/>
    <w:rsid w:val="008C2D38"/>
    <w:rsid w:val="008C2DEB"/>
    <w:rsid w:val="008C3515"/>
    <w:rsid w:val="008C36C1"/>
    <w:rsid w:val="008C3B3D"/>
    <w:rsid w:val="008C4133"/>
    <w:rsid w:val="008C428D"/>
    <w:rsid w:val="008C4633"/>
    <w:rsid w:val="008C4F2C"/>
    <w:rsid w:val="008C5CA0"/>
    <w:rsid w:val="008C6015"/>
    <w:rsid w:val="008C61C1"/>
    <w:rsid w:val="008C661E"/>
    <w:rsid w:val="008C672C"/>
    <w:rsid w:val="008C6C6B"/>
    <w:rsid w:val="008C6DB3"/>
    <w:rsid w:val="008C6DBE"/>
    <w:rsid w:val="008C7053"/>
    <w:rsid w:val="008C75AE"/>
    <w:rsid w:val="008C7774"/>
    <w:rsid w:val="008C7F71"/>
    <w:rsid w:val="008D01C9"/>
    <w:rsid w:val="008D04EE"/>
    <w:rsid w:val="008D0D1A"/>
    <w:rsid w:val="008D1205"/>
    <w:rsid w:val="008D1747"/>
    <w:rsid w:val="008D1E59"/>
    <w:rsid w:val="008D2453"/>
    <w:rsid w:val="008D28B9"/>
    <w:rsid w:val="008D3357"/>
    <w:rsid w:val="008D3602"/>
    <w:rsid w:val="008D362B"/>
    <w:rsid w:val="008D3869"/>
    <w:rsid w:val="008D39F1"/>
    <w:rsid w:val="008D3A17"/>
    <w:rsid w:val="008D560F"/>
    <w:rsid w:val="008D5BE3"/>
    <w:rsid w:val="008D5D28"/>
    <w:rsid w:val="008D634C"/>
    <w:rsid w:val="008D6512"/>
    <w:rsid w:val="008D6A9C"/>
    <w:rsid w:val="008D70B8"/>
    <w:rsid w:val="008E0247"/>
    <w:rsid w:val="008E0BFD"/>
    <w:rsid w:val="008E110E"/>
    <w:rsid w:val="008E1A4F"/>
    <w:rsid w:val="008E1AAE"/>
    <w:rsid w:val="008E35AA"/>
    <w:rsid w:val="008E3E65"/>
    <w:rsid w:val="008E4412"/>
    <w:rsid w:val="008E4C70"/>
    <w:rsid w:val="008E4FD2"/>
    <w:rsid w:val="008E54F9"/>
    <w:rsid w:val="008E58A1"/>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1589"/>
    <w:rsid w:val="008F23F1"/>
    <w:rsid w:val="008F2887"/>
    <w:rsid w:val="008F2BCF"/>
    <w:rsid w:val="008F35D4"/>
    <w:rsid w:val="008F3EBA"/>
    <w:rsid w:val="008F43BB"/>
    <w:rsid w:val="008F49E0"/>
    <w:rsid w:val="008F4A2D"/>
    <w:rsid w:val="008F4BE6"/>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1C23"/>
    <w:rsid w:val="00902908"/>
    <w:rsid w:val="009029DD"/>
    <w:rsid w:val="00902A3A"/>
    <w:rsid w:val="00902B86"/>
    <w:rsid w:val="00903303"/>
    <w:rsid w:val="00903BCC"/>
    <w:rsid w:val="00904524"/>
    <w:rsid w:val="00904B3B"/>
    <w:rsid w:val="009052C1"/>
    <w:rsid w:val="00905814"/>
    <w:rsid w:val="00905D7B"/>
    <w:rsid w:val="00905F71"/>
    <w:rsid w:val="00906BE5"/>
    <w:rsid w:val="00906DE7"/>
    <w:rsid w:val="0090717D"/>
    <w:rsid w:val="00907204"/>
    <w:rsid w:val="009073D2"/>
    <w:rsid w:val="00907ABC"/>
    <w:rsid w:val="00910380"/>
    <w:rsid w:val="00910760"/>
    <w:rsid w:val="00910B8B"/>
    <w:rsid w:val="00910B8F"/>
    <w:rsid w:val="00911554"/>
    <w:rsid w:val="00911809"/>
    <w:rsid w:val="00911A2B"/>
    <w:rsid w:val="00911BF2"/>
    <w:rsid w:val="00912316"/>
    <w:rsid w:val="009123DF"/>
    <w:rsid w:val="00912615"/>
    <w:rsid w:val="00912826"/>
    <w:rsid w:val="00912EA8"/>
    <w:rsid w:val="00913249"/>
    <w:rsid w:val="00913A53"/>
    <w:rsid w:val="00913B99"/>
    <w:rsid w:val="0091410D"/>
    <w:rsid w:val="00914C09"/>
    <w:rsid w:val="00914CDE"/>
    <w:rsid w:val="00914E3D"/>
    <w:rsid w:val="00914F95"/>
    <w:rsid w:val="00915B11"/>
    <w:rsid w:val="00915BCA"/>
    <w:rsid w:val="00915F43"/>
    <w:rsid w:val="00916724"/>
    <w:rsid w:val="00916807"/>
    <w:rsid w:val="0091687D"/>
    <w:rsid w:val="00917541"/>
    <w:rsid w:val="009201C6"/>
    <w:rsid w:val="0092059B"/>
    <w:rsid w:val="009219DB"/>
    <w:rsid w:val="00922D9D"/>
    <w:rsid w:val="0092389F"/>
    <w:rsid w:val="00923A0E"/>
    <w:rsid w:val="00924428"/>
    <w:rsid w:val="00924FE4"/>
    <w:rsid w:val="0092559F"/>
    <w:rsid w:val="00926043"/>
    <w:rsid w:val="009267F5"/>
    <w:rsid w:val="009269F2"/>
    <w:rsid w:val="00926B1C"/>
    <w:rsid w:val="00926D60"/>
    <w:rsid w:val="00926DBF"/>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F3"/>
    <w:rsid w:val="0093658B"/>
    <w:rsid w:val="00936A84"/>
    <w:rsid w:val="00936C06"/>
    <w:rsid w:val="00937819"/>
    <w:rsid w:val="0093786D"/>
    <w:rsid w:val="00937992"/>
    <w:rsid w:val="0094063F"/>
    <w:rsid w:val="00940CF4"/>
    <w:rsid w:val="00940E53"/>
    <w:rsid w:val="009414F4"/>
    <w:rsid w:val="00941903"/>
    <w:rsid w:val="00941B2C"/>
    <w:rsid w:val="00941F88"/>
    <w:rsid w:val="00942191"/>
    <w:rsid w:val="009421ED"/>
    <w:rsid w:val="00942266"/>
    <w:rsid w:val="00943611"/>
    <w:rsid w:val="00943AAD"/>
    <w:rsid w:val="009440B0"/>
    <w:rsid w:val="00945597"/>
    <w:rsid w:val="0094581A"/>
    <w:rsid w:val="00945B5B"/>
    <w:rsid w:val="00945E2C"/>
    <w:rsid w:val="0094601C"/>
    <w:rsid w:val="009461F1"/>
    <w:rsid w:val="009461FB"/>
    <w:rsid w:val="009463B8"/>
    <w:rsid w:val="0094677C"/>
    <w:rsid w:val="00946ABD"/>
    <w:rsid w:val="00947A8E"/>
    <w:rsid w:val="00947B5D"/>
    <w:rsid w:val="00947D94"/>
    <w:rsid w:val="00947F06"/>
    <w:rsid w:val="009508B9"/>
    <w:rsid w:val="00950AF3"/>
    <w:rsid w:val="00950CA4"/>
    <w:rsid w:val="00951720"/>
    <w:rsid w:val="009523F8"/>
    <w:rsid w:val="009528ED"/>
    <w:rsid w:val="009531B4"/>
    <w:rsid w:val="009532C6"/>
    <w:rsid w:val="009539C7"/>
    <w:rsid w:val="00953AD1"/>
    <w:rsid w:val="00953D71"/>
    <w:rsid w:val="00954771"/>
    <w:rsid w:val="00954A0C"/>
    <w:rsid w:val="00954BCE"/>
    <w:rsid w:val="00955398"/>
    <w:rsid w:val="0095651F"/>
    <w:rsid w:val="009568D7"/>
    <w:rsid w:val="00956B7A"/>
    <w:rsid w:val="009577D1"/>
    <w:rsid w:val="009578A6"/>
    <w:rsid w:val="00960539"/>
    <w:rsid w:val="00960646"/>
    <w:rsid w:val="009606FD"/>
    <w:rsid w:val="009608FE"/>
    <w:rsid w:val="00960D29"/>
    <w:rsid w:val="009622FC"/>
    <w:rsid w:val="00962598"/>
    <w:rsid w:val="00962BDD"/>
    <w:rsid w:val="00963023"/>
    <w:rsid w:val="00963DAC"/>
    <w:rsid w:val="0096473B"/>
    <w:rsid w:val="00964F48"/>
    <w:rsid w:val="00965380"/>
    <w:rsid w:val="0096598A"/>
    <w:rsid w:val="0096620E"/>
    <w:rsid w:val="00966822"/>
    <w:rsid w:val="009674E3"/>
    <w:rsid w:val="00967D10"/>
    <w:rsid w:val="00967EE5"/>
    <w:rsid w:val="00970537"/>
    <w:rsid w:val="00970FCF"/>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59"/>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3BE"/>
    <w:rsid w:val="0098389B"/>
    <w:rsid w:val="00983943"/>
    <w:rsid w:val="0098399C"/>
    <w:rsid w:val="00983C0C"/>
    <w:rsid w:val="00983D77"/>
    <w:rsid w:val="00984873"/>
    <w:rsid w:val="00984D3B"/>
    <w:rsid w:val="00985D42"/>
    <w:rsid w:val="00986142"/>
    <w:rsid w:val="0098633A"/>
    <w:rsid w:val="00986E51"/>
    <w:rsid w:val="00986E8A"/>
    <w:rsid w:val="00986F22"/>
    <w:rsid w:val="009873D6"/>
    <w:rsid w:val="00987800"/>
    <w:rsid w:val="009879B0"/>
    <w:rsid w:val="009879F8"/>
    <w:rsid w:val="00990BD3"/>
    <w:rsid w:val="0099100A"/>
    <w:rsid w:val="0099143E"/>
    <w:rsid w:val="009928B5"/>
    <w:rsid w:val="00992966"/>
    <w:rsid w:val="00992ACB"/>
    <w:rsid w:val="00992C9F"/>
    <w:rsid w:val="00992D77"/>
    <w:rsid w:val="0099372A"/>
    <w:rsid w:val="009940B2"/>
    <w:rsid w:val="00994DCD"/>
    <w:rsid w:val="00994E1A"/>
    <w:rsid w:val="00994EF4"/>
    <w:rsid w:val="00995279"/>
    <w:rsid w:val="009952CE"/>
    <w:rsid w:val="0099531A"/>
    <w:rsid w:val="009954A8"/>
    <w:rsid w:val="009961F2"/>
    <w:rsid w:val="009969A2"/>
    <w:rsid w:val="0099703F"/>
    <w:rsid w:val="00997A89"/>
    <w:rsid w:val="00997B4F"/>
    <w:rsid w:val="009A0203"/>
    <w:rsid w:val="009A022A"/>
    <w:rsid w:val="009A0348"/>
    <w:rsid w:val="009A079C"/>
    <w:rsid w:val="009A1388"/>
    <w:rsid w:val="009A14C3"/>
    <w:rsid w:val="009A1691"/>
    <w:rsid w:val="009A1B3D"/>
    <w:rsid w:val="009A1D58"/>
    <w:rsid w:val="009A275C"/>
    <w:rsid w:val="009A2CAB"/>
    <w:rsid w:val="009A337E"/>
    <w:rsid w:val="009A369B"/>
    <w:rsid w:val="009A3887"/>
    <w:rsid w:val="009A3981"/>
    <w:rsid w:val="009A3D77"/>
    <w:rsid w:val="009A49AC"/>
    <w:rsid w:val="009A52F9"/>
    <w:rsid w:val="009A53D1"/>
    <w:rsid w:val="009A5C42"/>
    <w:rsid w:val="009A632D"/>
    <w:rsid w:val="009A77BA"/>
    <w:rsid w:val="009A7D4B"/>
    <w:rsid w:val="009B1B8B"/>
    <w:rsid w:val="009B2B52"/>
    <w:rsid w:val="009B2E65"/>
    <w:rsid w:val="009B307B"/>
    <w:rsid w:val="009B37C9"/>
    <w:rsid w:val="009B3866"/>
    <w:rsid w:val="009B3B73"/>
    <w:rsid w:val="009B3F24"/>
    <w:rsid w:val="009B42EA"/>
    <w:rsid w:val="009B44D1"/>
    <w:rsid w:val="009B4508"/>
    <w:rsid w:val="009B4572"/>
    <w:rsid w:val="009B5105"/>
    <w:rsid w:val="009B5B40"/>
    <w:rsid w:val="009B6432"/>
    <w:rsid w:val="009B6576"/>
    <w:rsid w:val="009B65D1"/>
    <w:rsid w:val="009B675E"/>
    <w:rsid w:val="009B68C8"/>
    <w:rsid w:val="009B6A02"/>
    <w:rsid w:val="009B6C76"/>
    <w:rsid w:val="009B75BE"/>
    <w:rsid w:val="009B7A65"/>
    <w:rsid w:val="009B7E89"/>
    <w:rsid w:val="009C02AC"/>
    <w:rsid w:val="009C0D9D"/>
    <w:rsid w:val="009C0DB8"/>
    <w:rsid w:val="009C14F3"/>
    <w:rsid w:val="009C1879"/>
    <w:rsid w:val="009C1ECF"/>
    <w:rsid w:val="009C29FC"/>
    <w:rsid w:val="009C43E0"/>
    <w:rsid w:val="009C51C1"/>
    <w:rsid w:val="009C5383"/>
    <w:rsid w:val="009C54E1"/>
    <w:rsid w:val="009C57AD"/>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B66"/>
    <w:rsid w:val="009D3B99"/>
    <w:rsid w:val="009D3C45"/>
    <w:rsid w:val="009D3FF7"/>
    <w:rsid w:val="009D4DFB"/>
    <w:rsid w:val="009D643B"/>
    <w:rsid w:val="009D67BA"/>
    <w:rsid w:val="009D6AE3"/>
    <w:rsid w:val="009D7516"/>
    <w:rsid w:val="009D77E0"/>
    <w:rsid w:val="009D7B7B"/>
    <w:rsid w:val="009D7F32"/>
    <w:rsid w:val="009E063E"/>
    <w:rsid w:val="009E094B"/>
    <w:rsid w:val="009E0CCE"/>
    <w:rsid w:val="009E0DA2"/>
    <w:rsid w:val="009E105B"/>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C65"/>
    <w:rsid w:val="009E611C"/>
    <w:rsid w:val="009E6992"/>
    <w:rsid w:val="009E6B87"/>
    <w:rsid w:val="009E6DA5"/>
    <w:rsid w:val="009E71D8"/>
    <w:rsid w:val="009E79F6"/>
    <w:rsid w:val="009E7CA6"/>
    <w:rsid w:val="009E7DCC"/>
    <w:rsid w:val="009E7EA5"/>
    <w:rsid w:val="009E7FA7"/>
    <w:rsid w:val="009F1166"/>
    <w:rsid w:val="009F1426"/>
    <w:rsid w:val="009F14F5"/>
    <w:rsid w:val="009F1665"/>
    <w:rsid w:val="009F2084"/>
    <w:rsid w:val="009F230A"/>
    <w:rsid w:val="009F24E2"/>
    <w:rsid w:val="009F322E"/>
    <w:rsid w:val="009F3ACB"/>
    <w:rsid w:val="009F411F"/>
    <w:rsid w:val="009F4997"/>
    <w:rsid w:val="009F4CD3"/>
    <w:rsid w:val="009F53C7"/>
    <w:rsid w:val="009F55A5"/>
    <w:rsid w:val="009F584E"/>
    <w:rsid w:val="009F5B03"/>
    <w:rsid w:val="009F5B63"/>
    <w:rsid w:val="009F5D53"/>
    <w:rsid w:val="009F5F66"/>
    <w:rsid w:val="009F656A"/>
    <w:rsid w:val="009F6E13"/>
    <w:rsid w:val="009F743D"/>
    <w:rsid w:val="009F7E70"/>
    <w:rsid w:val="00A0091C"/>
    <w:rsid w:val="00A00BA8"/>
    <w:rsid w:val="00A00BDC"/>
    <w:rsid w:val="00A01056"/>
    <w:rsid w:val="00A01263"/>
    <w:rsid w:val="00A014C3"/>
    <w:rsid w:val="00A016C0"/>
    <w:rsid w:val="00A01B5F"/>
    <w:rsid w:val="00A01C4B"/>
    <w:rsid w:val="00A026C8"/>
    <w:rsid w:val="00A027EF"/>
    <w:rsid w:val="00A0305B"/>
    <w:rsid w:val="00A036E4"/>
    <w:rsid w:val="00A0409E"/>
    <w:rsid w:val="00A04C8C"/>
    <w:rsid w:val="00A04EA1"/>
    <w:rsid w:val="00A054A5"/>
    <w:rsid w:val="00A05652"/>
    <w:rsid w:val="00A05820"/>
    <w:rsid w:val="00A05834"/>
    <w:rsid w:val="00A05E1F"/>
    <w:rsid w:val="00A0607B"/>
    <w:rsid w:val="00A06FA4"/>
    <w:rsid w:val="00A071AA"/>
    <w:rsid w:val="00A0753B"/>
    <w:rsid w:val="00A079AD"/>
    <w:rsid w:val="00A07F4E"/>
    <w:rsid w:val="00A1276A"/>
    <w:rsid w:val="00A135D6"/>
    <w:rsid w:val="00A135F5"/>
    <w:rsid w:val="00A13834"/>
    <w:rsid w:val="00A140F4"/>
    <w:rsid w:val="00A149E5"/>
    <w:rsid w:val="00A14AFA"/>
    <w:rsid w:val="00A14BF9"/>
    <w:rsid w:val="00A158AE"/>
    <w:rsid w:val="00A15970"/>
    <w:rsid w:val="00A15B26"/>
    <w:rsid w:val="00A16588"/>
    <w:rsid w:val="00A1689F"/>
    <w:rsid w:val="00A16A49"/>
    <w:rsid w:val="00A17464"/>
    <w:rsid w:val="00A200A0"/>
    <w:rsid w:val="00A20504"/>
    <w:rsid w:val="00A20563"/>
    <w:rsid w:val="00A21198"/>
    <w:rsid w:val="00A21A87"/>
    <w:rsid w:val="00A21E44"/>
    <w:rsid w:val="00A2227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447"/>
    <w:rsid w:val="00A27B4B"/>
    <w:rsid w:val="00A301AB"/>
    <w:rsid w:val="00A302E0"/>
    <w:rsid w:val="00A30C57"/>
    <w:rsid w:val="00A30FB2"/>
    <w:rsid w:val="00A31123"/>
    <w:rsid w:val="00A317FA"/>
    <w:rsid w:val="00A31D00"/>
    <w:rsid w:val="00A31DBC"/>
    <w:rsid w:val="00A32A18"/>
    <w:rsid w:val="00A33688"/>
    <w:rsid w:val="00A340C6"/>
    <w:rsid w:val="00A352AA"/>
    <w:rsid w:val="00A358F6"/>
    <w:rsid w:val="00A359BA"/>
    <w:rsid w:val="00A36445"/>
    <w:rsid w:val="00A36723"/>
    <w:rsid w:val="00A37270"/>
    <w:rsid w:val="00A376E8"/>
    <w:rsid w:val="00A37A6B"/>
    <w:rsid w:val="00A4012E"/>
    <w:rsid w:val="00A4015B"/>
    <w:rsid w:val="00A4022C"/>
    <w:rsid w:val="00A4040A"/>
    <w:rsid w:val="00A40413"/>
    <w:rsid w:val="00A40978"/>
    <w:rsid w:val="00A410A8"/>
    <w:rsid w:val="00A41CD7"/>
    <w:rsid w:val="00A41DB3"/>
    <w:rsid w:val="00A422A5"/>
    <w:rsid w:val="00A425AD"/>
    <w:rsid w:val="00A42C74"/>
    <w:rsid w:val="00A432E1"/>
    <w:rsid w:val="00A4370C"/>
    <w:rsid w:val="00A43A4F"/>
    <w:rsid w:val="00A43AED"/>
    <w:rsid w:val="00A442E1"/>
    <w:rsid w:val="00A44642"/>
    <w:rsid w:val="00A4477E"/>
    <w:rsid w:val="00A44A0E"/>
    <w:rsid w:val="00A44D81"/>
    <w:rsid w:val="00A4507A"/>
    <w:rsid w:val="00A4542B"/>
    <w:rsid w:val="00A45BB9"/>
    <w:rsid w:val="00A45E68"/>
    <w:rsid w:val="00A460EB"/>
    <w:rsid w:val="00A46509"/>
    <w:rsid w:val="00A46AC8"/>
    <w:rsid w:val="00A47410"/>
    <w:rsid w:val="00A47D26"/>
    <w:rsid w:val="00A505EF"/>
    <w:rsid w:val="00A50861"/>
    <w:rsid w:val="00A515DC"/>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F78"/>
    <w:rsid w:val="00A5604C"/>
    <w:rsid w:val="00A5612B"/>
    <w:rsid w:val="00A5612F"/>
    <w:rsid w:val="00A567ED"/>
    <w:rsid w:val="00A5702B"/>
    <w:rsid w:val="00A60179"/>
    <w:rsid w:val="00A607AB"/>
    <w:rsid w:val="00A6094A"/>
    <w:rsid w:val="00A60BAB"/>
    <w:rsid w:val="00A619A6"/>
    <w:rsid w:val="00A61DA5"/>
    <w:rsid w:val="00A62131"/>
    <w:rsid w:val="00A62388"/>
    <w:rsid w:val="00A624F4"/>
    <w:rsid w:val="00A628D4"/>
    <w:rsid w:val="00A628E6"/>
    <w:rsid w:val="00A62CB1"/>
    <w:rsid w:val="00A62F9B"/>
    <w:rsid w:val="00A63082"/>
    <w:rsid w:val="00A630EC"/>
    <w:rsid w:val="00A63582"/>
    <w:rsid w:val="00A63D28"/>
    <w:rsid w:val="00A65316"/>
    <w:rsid w:val="00A6567E"/>
    <w:rsid w:val="00A656CC"/>
    <w:rsid w:val="00A65C66"/>
    <w:rsid w:val="00A65FE6"/>
    <w:rsid w:val="00A66759"/>
    <w:rsid w:val="00A66DA9"/>
    <w:rsid w:val="00A673A4"/>
    <w:rsid w:val="00A67B7C"/>
    <w:rsid w:val="00A7022F"/>
    <w:rsid w:val="00A7072E"/>
    <w:rsid w:val="00A70BDA"/>
    <w:rsid w:val="00A70E03"/>
    <w:rsid w:val="00A71923"/>
    <w:rsid w:val="00A71D98"/>
    <w:rsid w:val="00A71F6E"/>
    <w:rsid w:val="00A71FA2"/>
    <w:rsid w:val="00A7209B"/>
    <w:rsid w:val="00A728A8"/>
    <w:rsid w:val="00A72C55"/>
    <w:rsid w:val="00A73BE1"/>
    <w:rsid w:val="00A745CE"/>
    <w:rsid w:val="00A746ED"/>
    <w:rsid w:val="00A74F74"/>
    <w:rsid w:val="00A75583"/>
    <w:rsid w:val="00A761E5"/>
    <w:rsid w:val="00A77554"/>
    <w:rsid w:val="00A8017E"/>
    <w:rsid w:val="00A804C1"/>
    <w:rsid w:val="00A807BC"/>
    <w:rsid w:val="00A80889"/>
    <w:rsid w:val="00A80EA5"/>
    <w:rsid w:val="00A80F6F"/>
    <w:rsid w:val="00A82034"/>
    <w:rsid w:val="00A8225E"/>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2E"/>
    <w:rsid w:val="00A94192"/>
    <w:rsid w:val="00A94533"/>
    <w:rsid w:val="00A951C0"/>
    <w:rsid w:val="00A95324"/>
    <w:rsid w:val="00A954D2"/>
    <w:rsid w:val="00A95900"/>
    <w:rsid w:val="00A96DAC"/>
    <w:rsid w:val="00A97108"/>
    <w:rsid w:val="00A973BA"/>
    <w:rsid w:val="00A97E40"/>
    <w:rsid w:val="00AA152D"/>
    <w:rsid w:val="00AA15D2"/>
    <w:rsid w:val="00AA15DE"/>
    <w:rsid w:val="00AA1B14"/>
    <w:rsid w:val="00AA24EF"/>
    <w:rsid w:val="00AA2A26"/>
    <w:rsid w:val="00AA37B4"/>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DB9"/>
    <w:rsid w:val="00AB2AB0"/>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020"/>
    <w:rsid w:val="00AC28E0"/>
    <w:rsid w:val="00AC2E41"/>
    <w:rsid w:val="00AC3401"/>
    <w:rsid w:val="00AC344E"/>
    <w:rsid w:val="00AC345D"/>
    <w:rsid w:val="00AC3468"/>
    <w:rsid w:val="00AC37B6"/>
    <w:rsid w:val="00AC405D"/>
    <w:rsid w:val="00AC4231"/>
    <w:rsid w:val="00AC4EA6"/>
    <w:rsid w:val="00AC5186"/>
    <w:rsid w:val="00AC58D3"/>
    <w:rsid w:val="00AC5A03"/>
    <w:rsid w:val="00AC5A19"/>
    <w:rsid w:val="00AC5B1D"/>
    <w:rsid w:val="00AC6A85"/>
    <w:rsid w:val="00AC6D14"/>
    <w:rsid w:val="00AC7DED"/>
    <w:rsid w:val="00AC7DEE"/>
    <w:rsid w:val="00AD046E"/>
    <w:rsid w:val="00AD1031"/>
    <w:rsid w:val="00AD1E88"/>
    <w:rsid w:val="00AD2269"/>
    <w:rsid w:val="00AD2CAE"/>
    <w:rsid w:val="00AD384D"/>
    <w:rsid w:val="00AD38E3"/>
    <w:rsid w:val="00AD3EE5"/>
    <w:rsid w:val="00AD4456"/>
    <w:rsid w:val="00AD4897"/>
    <w:rsid w:val="00AD562B"/>
    <w:rsid w:val="00AD56E4"/>
    <w:rsid w:val="00AD59FB"/>
    <w:rsid w:val="00AD6DF7"/>
    <w:rsid w:val="00AD6FCA"/>
    <w:rsid w:val="00AD7154"/>
    <w:rsid w:val="00AD721F"/>
    <w:rsid w:val="00AD7729"/>
    <w:rsid w:val="00AD779C"/>
    <w:rsid w:val="00AD7CD1"/>
    <w:rsid w:val="00AE0948"/>
    <w:rsid w:val="00AE0B9C"/>
    <w:rsid w:val="00AE0DFA"/>
    <w:rsid w:val="00AE0E6F"/>
    <w:rsid w:val="00AE1618"/>
    <w:rsid w:val="00AE1D14"/>
    <w:rsid w:val="00AE1D8E"/>
    <w:rsid w:val="00AE1DB5"/>
    <w:rsid w:val="00AE2FBE"/>
    <w:rsid w:val="00AE42E2"/>
    <w:rsid w:val="00AE601E"/>
    <w:rsid w:val="00AE60C7"/>
    <w:rsid w:val="00AE6F9E"/>
    <w:rsid w:val="00AE6FC2"/>
    <w:rsid w:val="00AE7E85"/>
    <w:rsid w:val="00AF0062"/>
    <w:rsid w:val="00AF02E5"/>
    <w:rsid w:val="00AF0520"/>
    <w:rsid w:val="00AF10AA"/>
    <w:rsid w:val="00AF2209"/>
    <w:rsid w:val="00AF2258"/>
    <w:rsid w:val="00AF2BC1"/>
    <w:rsid w:val="00AF2DC9"/>
    <w:rsid w:val="00AF302C"/>
    <w:rsid w:val="00AF3154"/>
    <w:rsid w:val="00AF34B6"/>
    <w:rsid w:val="00AF37D2"/>
    <w:rsid w:val="00AF3B33"/>
    <w:rsid w:val="00AF3C2E"/>
    <w:rsid w:val="00AF41D9"/>
    <w:rsid w:val="00AF446A"/>
    <w:rsid w:val="00AF44D1"/>
    <w:rsid w:val="00AF5537"/>
    <w:rsid w:val="00AF6261"/>
    <w:rsid w:val="00AF66DB"/>
    <w:rsid w:val="00AF6D4A"/>
    <w:rsid w:val="00AF6D6A"/>
    <w:rsid w:val="00AF75EE"/>
    <w:rsid w:val="00AF7969"/>
    <w:rsid w:val="00AF7CEA"/>
    <w:rsid w:val="00B00070"/>
    <w:rsid w:val="00B00126"/>
    <w:rsid w:val="00B00A5B"/>
    <w:rsid w:val="00B00DC3"/>
    <w:rsid w:val="00B0115E"/>
    <w:rsid w:val="00B016F1"/>
    <w:rsid w:val="00B01784"/>
    <w:rsid w:val="00B01FB2"/>
    <w:rsid w:val="00B023FC"/>
    <w:rsid w:val="00B02538"/>
    <w:rsid w:val="00B02B75"/>
    <w:rsid w:val="00B02D5D"/>
    <w:rsid w:val="00B0389D"/>
    <w:rsid w:val="00B03F04"/>
    <w:rsid w:val="00B04152"/>
    <w:rsid w:val="00B04174"/>
    <w:rsid w:val="00B046C9"/>
    <w:rsid w:val="00B04943"/>
    <w:rsid w:val="00B04D04"/>
    <w:rsid w:val="00B052CC"/>
    <w:rsid w:val="00B05C3D"/>
    <w:rsid w:val="00B05D4D"/>
    <w:rsid w:val="00B05E06"/>
    <w:rsid w:val="00B0669F"/>
    <w:rsid w:val="00B06A44"/>
    <w:rsid w:val="00B07279"/>
    <w:rsid w:val="00B07404"/>
    <w:rsid w:val="00B07893"/>
    <w:rsid w:val="00B07E36"/>
    <w:rsid w:val="00B104FE"/>
    <w:rsid w:val="00B10771"/>
    <w:rsid w:val="00B10DBD"/>
    <w:rsid w:val="00B11199"/>
    <w:rsid w:val="00B112DD"/>
    <w:rsid w:val="00B11999"/>
    <w:rsid w:val="00B12FEE"/>
    <w:rsid w:val="00B13997"/>
    <w:rsid w:val="00B13A5E"/>
    <w:rsid w:val="00B13A9C"/>
    <w:rsid w:val="00B14032"/>
    <w:rsid w:val="00B14A5D"/>
    <w:rsid w:val="00B14C23"/>
    <w:rsid w:val="00B1595D"/>
    <w:rsid w:val="00B162CD"/>
    <w:rsid w:val="00B16565"/>
    <w:rsid w:val="00B1674E"/>
    <w:rsid w:val="00B16821"/>
    <w:rsid w:val="00B1778B"/>
    <w:rsid w:val="00B179B1"/>
    <w:rsid w:val="00B20FC6"/>
    <w:rsid w:val="00B21DE9"/>
    <w:rsid w:val="00B220B3"/>
    <w:rsid w:val="00B221C6"/>
    <w:rsid w:val="00B22704"/>
    <w:rsid w:val="00B2277F"/>
    <w:rsid w:val="00B22DD7"/>
    <w:rsid w:val="00B23068"/>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1F4A"/>
    <w:rsid w:val="00B32071"/>
    <w:rsid w:val="00B32498"/>
    <w:rsid w:val="00B3293A"/>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1DF"/>
    <w:rsid w:val="00B405C7"/>
    <w:rsid w:val="00B40636"/>
    <w:rsid w:val="00B4190F"/>
    <w:rsid w:val="00B42A2A"/>
    <w:rsid w:val="00B43A8A"/>
    <w:rsid w:val="00B4452A"/>
    <w:rsid w:val="00B44D9F"/>
    <w:rsid w:val="00B44E5F"/>
    <w:rsid w:val="00B45303"/>
    <w:rsid w:val="00B454DB"/>
    <w:rsid w:val="00B47072"/>
    <w:rsid w:val="00B47588"/>
    <w:rsid w:val="00B477B8"/>
    <w:rsid w:val="00B47DB0"/>
    <w:rsid w:val="00B5117A"/>
    <w:rsid w:val="00B51A0D"/>
    <w:rsid w:val="00B51F5C"/>
    <w:rsid w:val="00B520C3"/>
    <w:rsid w:val="00B5280C"/>
    <w:rsid w:val="00B52E28"/>
    <w:rsid w:val="00B53136"/>
    <w:rsid w:val="00B542B4"/>
    <w:rsid w:val="00B542CC"/>
    <w:rsid w:val="00B54A76"/>
    <w:rsid w:val="00B551E5"/>
    <w:rsid w:val="00B55BEC"/>
    <w:rsid w:val="00B56B03"/>
    <w:rsid w:val="00B56ED7"/>
    <w:rsid w:val="00B5758B"/>
    <w:rsid w:val="00B57C63"/>
    <w:rsid w:val="00B57E68"/>
    <w:rsid w:val="00B602BF"/>
    <w:rsid w:val="00B6041C"/>
    <w:rsid w:val="00B606AF"/>
    <w:rsid w:val="00B607F0"/>
    <w:rsid w:val="00B615F5"/>
    <w:rsid w:val="00B61611"/>
    <w:rsid w:val="00B61A0D"/>
    <w:rsid w:val="00B61D89"/>
    <w:rsid w:val="00B62717"/>
    <w:rsid w:val="00B62E84"/>
    <w:rsid w:val="00B63351"/>
    <w:rsid w:val="00B64993"/>
    <w:rsid w:val="00B64AD2"/>
    <w:rsid w:val="00B64D1C"/>
    <w:rsid w:val="00B64F20"/>
    <w:rsid w:val="00B64F70"/>
    <w:rsid w:val="00B656E1"/>
    <w:rsid w:val="00B65A8B"/>
    <w:rsid w:val="00B661E2"/>
    <w:rsid w:val="00B66AA6"/>
    <w:rsid w:val="00B676D5"/>
    <w:rsid w:val="00B67848"/>
    <w:rsid w:val="00B70F61"/>
    <w:rsid w:val="00B71C99"/>
    <w:rsid w:val="00B728C0"/>
    <w:rsid w:val="00B72DBF"/>
    <w:rsid w:val="00B72F8F"/>
    <w:rsid w:val="00B72F94"/>
    <w:rsid w:val="00B73C04"/>
    <w:rsid w:val="00B73E41"/>
    <w:rsid w:val="00B73F09"/>
    <w:rsid w:val="00B73F54"/>
    <w:rsid w:val="00B743C5"/>
    <w:rsid w:val="00B747ED"/>
    <w:rsid w:val="00B74D4C"/>
    <w:rsid w:val="00B74D57"/>
    <w:rsid w:val="00B75459"/>
    <w:rsid w:val="00B763B4"/>
    <w:rsid w:val="00B77122"/>
    <w:rsid w:val="00B77134"/>
    <w:rsid w:val="00B774B4"/>
    <w:rsid w:val="00B77753"/>
    <w:rsid w:val="00B77901"/>
    <w:rsid w:val="00B77B10"/>
    <w:rsid w:val="00B77F23"/>
    <w:rsid w:val="00B80993"/>
    <w:rsid w:val="00B80C5D"/>
    <w:rsid w:val="00B80E6E"/>
    <w:rsid w:val="00B8278F"/>
    <w:rsid w:val="00B82B54"/>
    <w:rsid w:val="00B83FF6"/>
    <w:rsid w:val="00B8408B"/>
    <w:rsid w:val="00B84337"/>
    <w:rsid w:val="00B848A0"/>
    <w:rsid w:val="00B84FF8"/>
    <w:rsid w:val="00B8597E"/>
    <w:rsid w:val="00B85D53"/>
    <w:rsid w:val="00B871E9"/>
    <w:rsid w:val="00B87DFE"/>
    <w:rsid w:val="00B90582"/>
    <w:rsid w:val="00B915A3"/>
    <w:rsid w:val="00B91816"/>
    <w:rsid w:val="00B91A84"/>
    <w:rsid w:val="00B9247B"/>
    <w:rsid w:val="00B926DF"/>
    <w:rsid w:val="00B92970"/>
    <w:rsid w:val="00B93809"/>
    <w:rsid w:val="00B948D8"/>
    <w:rsid w:val="00B94EE9"/>
    <w:rsid w:val="00B962B7"/>
    <w:rsid w:val="00B96B4F"/>
    <w:rsid w:val="00B96E9E"/>
    <w:rsid w:val="00B971D7"/>
    <w:rsid w:val="00B97574"/>
    <w:rsid w:val="00BA0818"/>
    <w:rsid w:val="00BA08E2"/>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0809"/>
    <w:rsid w:val="00BB1278"/>
    <w:rsid w:val="00BB134E"/>
    <w:rsid w:val="00BB1847"/>
    <w:rsid w:val="00BB1A5D"/>
    <w:rsid w:val="00BB1F00"/>
    <w:rsid w:val="00BB2CDD"/>
    <w:rsid w:val="00BB3022"/>
    <w:rsid w:val="00BB4699"/>
    <w:rsid w:val="00BB4AF7"/>
    <w:rsid w:val="00BB5547"/>
    <w:rsid w:val="00BB556E"/>
    <w:rsid w:val="00BB5DD6"/>
    <w:rsid w:val="00BB5FBB"/>
    <w:rsid w:val="00BB61AE"/>
    <w:rsid w:val="00BB65CD"/>
    <w:rsid w:val="00BB69CD"/>
    <w:rsid w:val="00BB73CF"/>
    <w:rsid w:val="00BB7CA5"/>
    <w:rsid w:val="00BC0A68"/>
    <w:rsid w:val="00BC0D21"/>
    <w:rsid w:val="00BC0EE1"/>
    <w:rsid w:val="00BC161E"/>
    <w:rsid w:val="00BC20AC"/>
    <w:rsid w:val="00BC23C6"/>
    <w:rsid w:val="00BC2BD9"/>
    <w:rsid w:val="00BC3916"/>
    <w:rsid w:val="00BC40B7"/>
    <w:rsid w:val="00BC41A8"/>
    <w:rsid w:val="00BC42E6"/>
    <w:rsid w:val="00BC6484"/>
    <w:rsid w:val="00BC673C"/>
    <w:rsid w:val="00BC675C"/>
    <w:rsid w:val="00BC6D30"/>
    <w:rsid w:val="00BC6DF0"/>
    <w:rsid w:val="00BC75A1"/>
    <w:rsid w:val="00BC75FD"/>
    <w:rsid w:val="00BC7635"/>
    <w:rsid w:val="00BC7A87"/>
    <w:rsid w:val="00BC7CF0"/>
    <w:rsid w:val="00BC7D5E"/>
    <w:rsid w:val="00BD0506"/>
    <w:rsid w:val="00BD094A"/>
    <w:rsid w:val="00BD116C"/>
    <w:rsid w:val="00BD125C"/>
    <w:rsid w:val="00BD1324"/>
    <w:rsid w:val="00BD190E"/>
    <w:rsid w:val="00BD1BBA"/>
    <w:rsid w:val="00BD20F4"/>
    <w:rsid w:val="00BD2FC6"/>
    <w:rsid w:val="00BD33EB"/>
    <w:rsid w:val="00BD3954"/>
    <w:rsid w:val="00BD3A5E"/>
    <w:rsid w:val="00BD4DA7"/>
    <w:rsid w:val="00BD4E70"/>
    <w:rsid w:val="00BD50DB"/>
    <w:rsid w:val="00BD571E"/>
    <w:rsid w:val="00BD6129"/>
    <w:rsid w:val="00BD6275"/>
    <w:rsid w:val="00BD6351"/>
    <w:rsid w:val="00BD67F8"/>
    <w:rsid w:val="00BD6A8A"/>
    <w:rsid w:val="00BD76E3"/>
    <w:rsid w:val="00BD787F"/>
    <w:rsid w:val="00BD78A4"/>
    <w:rsid w:val="00BD78D6"/>
    <w:rsid w:val="00BD79B9"/>
    <w:rsid w:val="00BD7B46"/>
    <w:rsid w:val="00BD7BF4"/>
    <w:rsid w:val="00BE059A"/>
    <w:rsid w:val="00BE0715"/>
    <w:rsid w:val="00BE2AEC"/>
    <w:rsid w:val="00BE2B63"/>
    <w:rsid w:val="00BE33C4"/>
    <w:rsid w:val="00BE4851"/>
    <w:rsid w:val="00BE4A03"/>
    <w:rsid w:val="00BE4AD7"/>
    <w:rsid w:val="00BE4BA2"/>
    <w:rsid w:val="00BE4DF8"/>
    <w:rsid w:val="00BE51DF"/>
    <w:rsid w:val="00BE540A"/>
    <w:rsid w:val="00BE54AD"/>
    <w:rsid w:val="00BE57BC"/>
    <w:rsid w:val="00BE5838"/>
    <w:rsid w:val="00BE58CB"/>
    <w:rsid w:val="00BE5C8E"/>
    <w:rsid w:val="00BE5DE0"/>
    <w:rsid w:val="00BE5FAD"/>
    <w:rsid w:val="00BE613F"/>
    <w:rsid w:val="00BE64EA"/>
    <w:rsid w:val="00BE65FD"/>
    <w:rsid w:val="00BE6B3D"/>
    <w:rsid w:val="00BE6C1C"/>
    <w:rsid w:val="00BE7031"/>
    <w:rsid w:val="00BE71DD"/>
    <w:rsid w:val="00BE7478"/>
    <w:rsid w:val="00BF020A"/>
    <w:rsid w:val="00BF042E"/>
    <w:rsid w:val="00BF0790"/>
    <w:rsid w:val="00BF0C3C"/>
    <w:rsid w:val="00BF0D56"/>
    <w:rsid w:val="00BF1608"/>
    <w:rsid w:val="00BF1BAF"/>
    <w:rsid w:val="00BF1BC8"/>
    <w:rsid w:val="00BF1E78"/>
    <w:rsid w:val="00BF1FBD"/>
    <w:rsid w:val="00BF2585"/>
    <w:rsid w:val="00BF2A9F"/>
    <w:rsid w:val="00BF3691"/>
    <w:rsid w:val="00BF3C69"/>
    <w:rsid w:val="00BF498B"/>
    <w:rsid w:val="00BF5856"/>
    <w:rsid w:val="00BF597A"/>
    <w:rsid w:val="00BF5E43"/>
    <w:rsid w:val="00BF6096"/>
    <w:rsid w:val="00BF680D"/>
    <w:rsid w:val="00BF6DCF"/>
    <w:rsid w:val="00BF757C"/>
    <w:rsid w:val="00BF766C"/>
    <w:rsid w:val="00BF77D3"/>
    <w:rsid w:val="00BF7A1E"/>
    <w:rsid w:val="00BF7F9E"/>
    <w:rsid w:val="00C00D12"/>
    <w:rsid w:val="00C00EB1"/>
    <w:rsid w:val="00C010F2"/>
    <w:rsid w:val="00C01681"/>
    <w:rsid w:val="00C01906"/>
    <w:rsid w:val="00C01BE0"/>
    <w:rsid w:val="00C01C90"/>
    <w:rsid w:val="00C01D69"/>
    <w:rsid w:val="00C01E09"/>
    <w:rsid w:val="00C0297C"/>
    <w:rsid w:val="00C02E3B"/>
    <w:rsid w:val="00C02F03"/>
    <w:rsid w:val="00C04AFC"/>
    <w:rsid w:val="00C04CAA"/>
    <w:rsid w:val="00C04FC4"/>
    <w:rsid w:val="00C0554E"/>
    <w:rsid w:val="00C057E1"/>
    <w:rsid w:val="00C0596F"/>
    <w:rsid w:val="00C0619F"/>
    <w:rsid w:val="00C065E5"/>
    <w:rsid w:val="00C06677"/>
    <w:rsid w:val="00C06942"/>
    <w:rsid w:val="00C06B1E"/>
    <w:rsid w:val="00C06EBE"/>
    <w:rsid w:val="00C07245"/>
    <w:rsid w:val="00C0747F"/>
    <w:rsid w:val="00C07AF6"/>
    <w:rsid w:val="00C1017A"/>
    <w:rsid w:val="00C10238"/>
    <w:rsid w:val="00C11185"/>
    <w:rsid w:val="00C11B79"/>
    <w:rsid w:val="00C123C2"/>
    <w:rsid w:val="00C12DD6"/>
    <w:rsid w:val="00C12E5B"/>
    <w:rsid w:val="00C12F28"/>
    <w:rsid w:val="00C1316A"/>
    <w:rsid w:val="00C13569"/>
    <w:rsid w:val="00C13DDD"/>
    <w:rsid w:val="00C13FC8"/>
    <w:rsid w:val="00C1430F"/>
    <w:rsid w:val="00C1449A"/>
    <w:rsid w:val="00C14D93"/>
    <w:rsid w:val="00C14F4C"/>
    <w:rsid w:val="00C14F83"/>
    <w:rsid w:val="00C15679"/>
    <w:rsid w:val="00C16441"/>
    <w:rsid w:val="00C165B2"/>
    <w:rsid w:val="00C16756"/>
    <w:rsid w:val="00C16C6D"/>
    <w:rsid w:val="00C16DBC"/>
    <w:rsid w:val="00C16DF3"/>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775"/>
    <w:rsid w:val="00C24947"/>
    <w:rsid w:val="00C24A5D"/>
    <w:rsid w:val="00C25925"/>
    <w:rsid w:val="00C25FD9"/>
    <w:rsid w:val="00C262A9"/>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5B4A"/>
    <w:rsid w:val="00C361F5"/>
    <w:rsid w:val="00C36266"/>
    <w:rsid w:val="00C3780C"/>
    <w:rsid w:val="00C37F37"/>
    <w:rsid w:val="00C401A7"/>
    <w:rsid w:val="00C4168A"/>
    <w:rsid w:val="00C41FBE"/>
    <w:rsid w:val="00C423C1"/>
    <w:rsid w:val="00C426D5"/>
    <w:rsid w:val="00C427DA"/>
    <w:rsid w:val="00C43DD1"/>
    <w:rsid w:val="00C44136"/>
    <w:rsid w:val="00C4419A"/>
    <w:rsid w:val="00C450E9"/>
    <w:rsid w:val="00C451CC"/>
    <w:rsid w:val="00C45E84"/>
    <w:rsid w:val="00C460AF"/>
    <w:rsid w:val="00C4624F"/>
    <w:rsid w:val="00C466E1"/>
    <w:rsid w:val="00C469D0"/>
    <w:rsid w:val="00C47683"/>
    <w:rsid w:val="00C47E55"/>
    <w:rsid w:val="00C504AC"/>
    <w:rsid w:val="00C50540"/>
    <w:rsid w:val="00C5066B"/>
    <w:rsid w:val="00C506F1"/>
    <w:rsid w:val="00C5077F"/>
    <w:rsid w:val="00C507B0"/>
    <w:rsid w:val="00C51D37"/>
    <w:rsid w:val="00C5232C"/>
    <w:rsid w:val="00C52D2E"/>
    <w:rsid w:val="00C54766"/>
    <w:rsid w:val="00C54E31"/>
    <w:rsid w:val="00C5585A"/>
    <w:rsid w:val="00C558EF"/>
    <w:rsid w:val="00C55ACD"/>
    <w:rsid w:val="00C55CA5"/>
    <w:rsid w:val="00C56197"/>
    <w:rsid w:val="00C562AD"/>
    <w:rsid w:val="00C56341"/>
    <w:rsid w:val="00C56F76"/>
    <w:rsid w:val="00C57458"/>
    <w:rsid w:val="00C57775"/>
    <w:rsid w:val="00C60D3E"/>
    <w:rsid w:val="00C6160F"/>
    <w:rsid w:val="00C616B2"/>
    <w:rsid w:val="00C625CA"/>
    <w:rsid w:val="00C635AE"/>
    <w:rsid w:val="00C6377E"/>
    <w:rsid w:val="00C643A2"/>
    <w:rsid w:val="00C64484"/>
    <w:rsid w:val="00C6484F"/>
    <w:rsid w:val="00C649CB"/>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373"/>
    <w:rsid w:val="00C74403"/>
    <w:rsid w:val="00C74845"/>
    <w:rsid w:val="00C754BA"/>
    <w:rsid w:val="00C76060"/>
    <w:rsid w:val="00C76119"/>
    <w:rsid w:val="00C7659C"/>
    <w:rsid w:val="00C77248"/>
    <w:rsid w:val="00C7791E"/>
    <w:rsid w:val="00C80FE5"/>
    <w:rsid w:val="00C8333F"/>
    <w:rsid w:val="00C83465"/>
    <w:rsid w:val="00C8377C"/>
    <w:rsid w:val="00C837C0"/>
    <w:rsid w:val="00C83AEB"/>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659E"/>
    <w:rsid w:val="00C97087"/>
    <w:rsid w:val="00C9730A"/>
    <w:rsid w:val="00C977C7"/>
    <w:rsid w:val="00CA00EA"/>
    <w:rsid w:val="00CA0199"/>
    <w:rsid w:val="00CA01F6"/>
    <w:rsid w:val="00CA0D72"/>
    <w:rsid w:val="00CA0F83"/>
    <w:rsid w:val="00CA12D1"/>
    <w:rsid w:val="00CA1561"/>
    <w:rsid w:val="00CA2455"/>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796"/>
    <w:rsid w:val="00CA7E7D"/>
    <w:rsid w:val="00CB04DE"/>
    <w:rsid w:val="00CB0A03"/>
    <w:rsid w:val="00CB1041"/>
    <w:rsid w:val="00CB1501"/>
    <w:rsid w:val="00CB21ED"/>
    <w:rsid w:val="00CB233C"/>
    <w:rsid w:val="00CB2610"/>
    <w:rsid w:val="00CB2954"/>
    <w:rsid w:val="00CB2ED7"/>
    <w:rsid w:val="00CB347B"/>
    <w:rsid w:val="00CB364E"/>
    <w:rsid w:val="00CB43AB"/>
    <w:rsid w:val="00CB48D2"/>
    <w:rsid w:val="00CB4A59"/>
    <w:rsid w:val="00CB4FEA"/>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2EE"/>
    <w:rsid w:val="00CD169F"/>
    <w:rsid w:val="00CD18AA"/>
    <w:rsid w:val="00CD1C2C"/>
    <w:rsid w:val="00CD1C40"/>
    <w:rsid w:val="00CD240C"/>
    <w:rsid w:val="00CD243D"/>
    <w:rsid w:val="00CD26F0"/>
    <w:rsid w:val="00CD2CF0"/>
    <w:rsid w:val="00CD3052"/>
    <w:rsid w:val="00CD30B6"/>
    <w:rsid w:val="00CD3C44"/>
    <w:rsid w:val="00CD4762"/>
    <w:rsid w:val="00CD4AB6"/>
    <w:rsid w:val="00CD4E91"/>
    <w:rsid w:val="00CD4E94"/>
    <w:rsid w:val="00CD53B5"/>
    <w:rsid w:val="00CD53BA"/>
    <w:rsid w:val="00CD54D2"/>
    <w:rsid w:val="00CD5698"/>
    <w:rsid w:val="00CD5845"/>
    <w:rsid w:val="00CD5CCC"/>
    <w:rsid w:val="00CD615A"/>
    <w:rsid w:val="00CD679F"/>
    <w:rsid w:val="00CD6819"/>
    <w:rsid w:val="00CD688C"/>
    <w:rsid w:val="00CD703C"/>
    <w:rsid w:val="00CD70AE"/>
    <w:rsid w:val="00CD7DFD"/>
    <w:rsid w:val="00CE2055"/>
    <w:rsid w:val="00CE2F99"/>
    <w:rsid w:val="00CE3E3A"/>
    <w:rsid w:val="00CE43DC"/>
    <w:rsid w:val="00CE4A58"/>
    <w:rsid w:val="00CE4ED8"/>
    <w:rsid w:val="00CE502C"/>
    <w:rsid w:val="00CE56EE"/>
    <w:rsid w:val="00CE5BFD"/>
    <w:rsid w:val="00CE7476"/>
    <w:rsid w:val="00CE7954"/>
    <w:rsid w:val="00CE79CA"/>
    <w:rsid w:val="00CF0607"/>
    <w:rsid w:val="00CF0677"/>
    <w:rsid w:val="00CF06D5"/>
    <w:rsid w:val="00CF0D6E"/>
    <w:rsid w:val="00CF0FA7"/>
    <w:rsid w:val="00CF1863"/>
    <w:rsid w:val="00CF1CF3"/>
    <w:rsid w:val="00CF2194"/>
    <w:rsid w:val="00CF4681"/>
    <w:rsid w:val="00CF46B5"/>
    <w:rsid w:val="00CF4A77"/>
    <w:rsid w:val="00CF4D01"/>
    <w:rsid w:val="00CF4F5B"/>
    <w:rsid w:val="00CF5552"/>
    <w:rsid w:val="00CF55D0"/>
    <w:rsid w:val="00CF5D20"/>
    <w:rsid w:val="00CF5E8A"/>
    <w:rsid w:val="00CF622A"/>
    <w:rsid w:val="00CF6981"/>
    <w:rsid w:val="00CF6BEF"/>
    <w:rsid w:val="00CF735E"/>
    <w:rsid w:val="00CF79F6"/>
    <w:rsid w:val="00CF7ABB"/>
    <w:rsid w:val="00D002E4"/>
    <w:rsid w:val="00D01874"/>
    <w:rsid w:val="00D0287A"/>
    <w:rsid w:val="00D03056"/>
    <w:rsid w:val="00D0395D"/>
    <w:rsid w:val="00D03DB8"/>
    <w:rsid w:val="00D04237"/>
    <w:rsid w:val="00D042D1"/>
    <w:rsid w:val="00D044E7"/>
    <w:rsid w:val="00D0484D"/>
    <w:rsid w:val="00D04CFB"/>
    <w:rsid w:val="00D061A1"/>
    <w:rsid w:val="00D0633A"/>
    <w:rsid w:val="00D0664A"/>
    <w:rsid w:val="00D066AC"/>
    <w:rsid w:val="00D06DB7"/>
    <w:rsid w:val="00D071BB"/>
    <w:rsid w:val="00D072CA"/>
    <w:rsid w:val="00D07334"/>
    <w:rsid w:val="00D07785"/>
    <w:rsid w:val="00D07867"/>
    <w:rsid w:val="00D07971"/>
    <w:rsid w:val="00D1071F"/>
    <w:rsid w:val="00D108D2"/>
    <w:rsid w:val="00D1099E"/>
    <w:rsid w:val="00D126D9"/>
    <w:rsid w:val="00D128E1"/>
    <w:rsid w:val="00D1298A"/>
    <w:rsid w:val="00D144FA"/>
    <w:rsid w:val="00D14846"/>
    <w:rsid w:val="00D14DA3"/>
    <w:rsid w:val="00D15240"/>
    <w:rsid w:val="00D162A6"/>
    <w:rsid w:val="00D166D9"/>
    <w:rsid w:val="00D1797B"/>
    <w:rsid w:val="00D20352"/>
    <w:rsid w:val="00D20951"/>
    <w:rsid w:val="00D20E37"/>
    <w:rsid w:val="00D22017"/>
    <w:rsid w:val="00D230B0"/>
    <w:rsid w:val="00D23CE1"/>
    <w:rsid w:val="00D245BE"/>
    <w:rsid w:val="00D24866"/>
    <w:rsid w:val="00D24DEC"/>
    <w:rsid w:val="00D25188"/>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8BF"/>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C0D"/>
    <w:rsid w:val="00D36D2F"/>
    <w:rsid w:val="00D378FA"/>
    <w:rsid w:val="00D37E7B"/>
    <w:rsid w:val="00D40B82"/>
    <w:rsid w:val="00D417CF"/>
    <w:rsid w:val="00D419A9"/>
    <w:rsid w:val="00D41B2C"/>
    <w:rsid w:val="00D41B3A"/>
    <w:rsid w:val="00D422A5"/>
    <w:rsid w:val="00D422F3"/>
    <w:rsid w:val="00D42309"/>
    <w:rsid w:val="00D42474"/>
    <w:rsid w:val="00D424CE"/>
    <w:rsid w:val="00D42583"/>
    <w:rsid w:val="00D42904"/>
    <w:rsid w:val="00D42C1F"/>
    <w:rsid w:val="00D42E5B"/>
    <w:rsid w:val="00D437D0"/>
    <w:rsid w:val="00D43DE5"/>
    <w:rsid w:val="00D444B5"/>
    <w:rsid w:val="00D44D7F"/>
    <w:rsid w:val="00D451B0"/>
    <w:rsid w:val="00D455AF"/>
    <w:rsid w:val="00D45BEB"/>
    <w:rsid w:val="00D45FB7"/>
    <w:rsid w:val="00D468B4"/>
    <w:rsid w:val="00D46D8D"/>
    <w:rsid w:val="00D47222"/>
    <w:rsid w:val="00D47332"/>
    <w:rsid w:val="00D474AE"/>
    <w:rsid w:val="00D47512"/>
    <w:rsid w:val="00D47CFC"/>
    <w:rsid w:val="00D47EF6"/>
    <w:rsid w:val="00D47F8B"/>
    <w:rsid w:val="00D507DE"/>
    <w:rsid w:val="00D50ADD"/>
    <w:rsid w:val="00D51169"/>
    <w:rsid w:val="00D511E0"/>
    <w:rsid w:val="00D511F8"/>
    <w:rsid w:val="00D5132D"/>
    <w:rsid w:val="00D513BD"/>
    <w:rsid w:val="00D515B0"/>
    <w:rsid w:val="00D51D04"/>
    <w:rsid w:val="00D52ADC"/>
    <w:rsid w:val="00D52F11"/>
    <w:rsid w:val="00D53214"/>
    <w:rsid w:val="00D533A4"/>
    <w:rsid w:val="00D54BA8"/>
    <w:rsid w:val="00D54F2E"/>
    <w:rsid w:val="00D554A2"/>
    <w:rsid w:val="00D564E5"/>
    <w:rsid w:val="00D57700"/>
    <w:rsid w:val="00D57867"/>
    <w:rsid w:val="00D57A6E"/>
    <w:rsid w:val="00D57BA1"/>
    <w:rsid w:val="00D57CFE"/>
    <w:rsid w:val="00D604A9"/>
    <w:rsid w:val="00D61D7D"/>
    <w:rsid w:val="00D6228B"/>
    <w:rsid w:val="00D62602"/>
    <w:rsid w:val="00D62CBE"/>
    <w:rsid w:val="00D63006"/>
    <w:rsid w:val="00D63505"/>
    <w:rsid w:val="00D64956"/>
    <w:rsid w:val="00D64C12"/>
    <w:rsid w:val="00D64C89"/>
    <w:rsid w:val="00D653F4"/>
    <w:rsid w:val="00D65C8F"/>
    <w:rsid w:val="00D660DF"/>
    <w:rsid w:val="00D665DA"/>
    <w:rsid w:val="00D67099"/>
    <w:rsid w:val="00D670F0"/>
    <w:rsid w:val="00D673BE"/>
    <w:rsid w:val="00D67A8C"/>
    <w:rsid w:val="00D67D69"/>
    <w:rsid w:val="00D7015D"/>
    <w:rsid w:val="00D70F57"/>
    <w:rsid w:val="00D71A58"/>
    <w:rsid w:val="00D7374B"/>
    <w:rsid w:val="00D73DEB"/>
    <w:rsid w:val="00D74D08"/>
    <w:rsid w:val="00D75969"/>
    <w:rsid w:val="00D76D63"/>
    <w:rsid w:val="00D778F6"/>
    <w:rsid w:val="00D779AF"/>
    <w:rsid w:val="00D80379"/>
    <w:rsid w:val="00D80619"/>
    <w:rsid w:val="00D81B1C"/>
    <w:rsid w:val="00D81C81"/>
    <w:rsid w:val="00D81FFF"/>
    <w:rsid w:val="00D82244"/>
    <w:rsid w:val="00D82F45"/>
    <w:rsid w:val="00D8396A"/>
    <w:rsid w:val="00D839F9"/>
    <w:rsid w:val="00D83AC9"/>
    <w:rsid w:val="00D83C73"/>
    <w:rsid w:val="00D83CA9"/>
    <w:rsid w:val="00D83E24"/>
    <w:rsid w:val="00D83EE0"/>
    <w:rsid w:val="00D846C3"/>
    <w:rsid w:val="00D847B0"/>
    <w:rsid w:val="00D84FDE"/>
    <w:rsid w:val="00D85097"/>
    <w:rsid w:val="00D851D0"/>
    <w:rsid w:val="00D8607E"/>
    <w:rsid w:val="00D865A5"/>
    <w:rsid w:val="00D86624"/>
    <w:rsid w:val="00D86D82"/>
    <w:rsid w:val="00D872AA"/>
    <w:rsid w:val="00D8770A"/>
    <w:rsid w:val="00D87979"/>
    <w:rsid w:val="00D87D94"/>
    <w:rsid w:val="00D904CB"/>
    <w:rsid w:val="00D90855"/>
    <w:rsid w:val="00D90ECB"/>
    <w:rsid w:val="00D91650"/>
    <w:rsid w:val="00D92290"/>
    <w:rsid w:val="00D92892"/>
    <w:rsid w:val="00D92CC3"/>
    <w:rsid w:val="00D92DF9"/>
    <w:rsid w:val="00D93061"/>
    <w:rsid w:val="00D930D5"/>
    <w:rsid w:val="00D93733"/>
    <w:rsid w:val="00D94411"/>
    <w:rsid w:val="00D94AB5"/>
    <w:rsid w:val="00D95088"/>
    <w:rsid w:val="00D950DB"/>
    <w:rsid w:val="00D951B4"/>
    <w:rsid w:val="00D95341"/>
    <w:rsid w:val="00D9538D"/>
    <w:rsid w:val="00D958DB"/>
    <w:rsid w:val="00D95F4A"/>
    <w:rsid w:val="00D9690D"/>
    <w:rsid w:val="00D96A9E"/>
    <w:rsid w:val="00D96DDF"/>
    <w:rsid w:val="00D9714E"/>
    <w:rsid w:val="00D97644"/>
    <w:rsid w:val="00D97903"/>
    <w:rsid w:val="00D97DBF"/>
    <w:rsid w:val="00DA01EE"/>
    <w:rsid w:val="00DA0AA3"/>
    <w:rsid w:val="00DA0C6D"/>
    <w:rsid w:val="00DA126B"/>
    <w:rsid w:val="00DA1952"/>
    <w:rsid w:val="00DA1DDF"/>
    <w:rsid w:val="00DA1FAF"/>
    <w:rsid w:val="00DA2178"/>
    <w:rsid w:val="00DA2A66"/>
    <w:rsid w:val="00DA3594"/>
    <w:rsid w:val="00DA385D"/>
    <w:rsid w:val="00DA40BF"/>
    <w:rsid w:val="00DA435D"/>
    <w:rsid w:val="00DA4386"/>
    <w:rsid w:val="00DA467C"/>
    <w:rsid w:val="00DA4C41"/>
    <w:rsid w:val="00DA58D9"/>
    <w:rsid w:val="00DA59B0"/>
    <w:rsid w:val="00DA635C"/>
    <w:rsid w:val="00DA69A3"/>
    <w:rsid w:val="00DA6A58"/>
    <w:rsid w:val="00DA6DD2"/>
    <w:rsid w:val="00DA6FBC"/>
    <w:rsid w:val="00DA703C"/>
    <w:rsid w:val="00DA75E5"/>
    <w:rsid w:val="00DA795F"/>
    <w:rsid w:val="00DA7B14"/>
    <w:rsid w:val="00DB0142"/>
    <w:rsid w:val="00DB0201"/>
    <w:rsid w:val="00DB0774"/>
    <w:rsid w:val="00DB0916"/>
    <w:rsid w:val="00DB0B5F"/>
    <w:rsid w:val="00DB0E6E"/>
    <w:rsid w:val="00DB0EF2"/>
    <w:rsid w:val="00DB15F4"/>
    <w:rsid w:val="00DB2319"/>
    <w:rsid w:val="00DB256B"/>
    <w:rsid w:val="00DB31A8"/>
    <w:rsid w:val="00DB3246"/>
    <w:rsid w:val="00DB3395"/>
    <w:rsid w:val="00DB3F8D"/>
    <w:rsid w:val="00DB4007"/>
    <w:rsid w:val="00DB410E"/>
    <w:rsid w:val="00DB4659"/>
    <w:rsid w:val="00DB4DB6"/>
    <w:rsid w:val="00DB54AF"/>
    <w:rsid w:val="00DB6E2A"/>
    <w:rsid w:val="00DB6F10"/>
    <w:rsid w:val="00DB7156"/>
    <w:rsid w:val="00DB7378"/>
    <w:rsid w:val="00DB7517"/>
    <w:rsid w:val="00DB76DC"/>
    <w:rsid w:val="00DB79C3"/>
    <w:rsid w:val="00DB7AE3"/>
    <w:rsid w:val="00DB7B73"/>
    <w:rsid w:val="00DC0327"/>
    <w:rsid w:val="00DC122A"/>
    <w:rsid w:val="00DC1478"/>
    <w:rsid w:val="00DC1699"/>
    <w:rsid w:val="00DC1976"/>
    <w:rsid w:val="00DC3135"/>
    <w:rsid w:val="00DC321F"/>
    <w:rsid w:val="00DC3C2C"/>
    <w:rsid w:val="00DC41F2"/>
    <w:rsid w:val="00DC44D3"/>
    <w:rsid w:val="00DC4C20"/>
    <w:rsid w:val="00DC4EC5"/>
    <w:rsid w:val="00DC54BE"/>
    <w:rsid w:val="00DC599F"/>
    <w:rsid w:val="00DC5B29"/>
    <w:rsid w:val="00DC5CAA"/>
    <w:rsid w:val="00DC6578"/>
    <w:rsid w:val="00DC6EC6"/>
    <w:rsid w:val="00DC738E"/>
    <w:rsid w:val="00DC761D"/>
    <w:rsid w:val="00DC7799"/>
    <w:rsid w:val="00DC77E6"/>
    <w:rsid w:val="00DC7A65"/>
    <w:rsid w:val="00DC7CE5"/>
    <w:rsid w:val="00DC7EC5"/>
    <w:rsid w:val="00DD04C3"/>
    <w:rsid w:val="00DD0598"/>
    <w:rsid w:val="00DD0997"/>
    <w:rsid w:val="00DD0A1A"/>
    <w:rsid w:val="00DD0E0D"/>
    <w:rsid w:val="00DD0E3F"/>
    <w:rsid w:val="00DD0EDE"/>
    <w:rsid w:val="00DD0F9F"/>
    <w:rsid w:val="00DD192D"/>
    <w:rsid w:val="00DD1E24"/>
    <w:rsid w:val="00DD2279"/>
    <w:rsid w:val="00DD2449"/>
    <w:rsid w:val="00DD293C"/>
    <w:rsid w:val="00DD39FE"/>
    <w:rsid w:val="00DD4449"/>
    <w:rsid w:val="00DD48A1"/>
    <w:rsid w:val="00DD5372"/>
    <w:rsid w:val="00DD645D"/>
    <w:rsid w:val="00DD686F"/>
    <w:rsid w:val="00DD6C48"/>
    <w:rsid w:val="00DD6F2C"/>
    <w:rsid w:val="00DD7667"/>
    <w:rsid w:val="00DD79E8"/>
    <w:rsid w:val="00DD7AA6"/>
    <w:rsid w:val="00DE0020"/>
    <w:rsid w:val="00DE0347"/>
    <w:rsid w:val="00DE071B"/>
    <w:rsid w:val="00DE0F27"/>
    <w:rsid w:val="00DE0F4A"/>
    <w:rsid w:val="00DE11D1"/>
    <w:rsid w:val="00DE14E2"/>
    <w:rsid w:val="00DE1972"/>
    <w:rsid w:val="00DE2CB1"/>
    <w:rsid w:val="00DE362E"/>
    <w:rsid w:val="00DE3B3B"/>
    <w:rsid w:val="00DE3F48"/>
    <w:rsid w:val="00DE4827"/>
    <w:rsid w:val="00DE5259"/>
    <w:rsid w:val="00DE5322"/>
    <w:rsid w:val="00DE533F"/>
    <w:rsid w:val="00DE563B"/>
    <w:rsid w:val="00DE5A0A"/>
    <w:rsid w:val="00DE5F1A"/>
    <w:rsid w:val="00DE5FBB"/>
    <w:rsid w:val="00DE6AE3"/>
    <w:rsid w:val="00DE773C"/>
    <w:rsid w:val="00DF0275"/>
    <w:rsid w:val="00DF034D"/>
    <w:rsid w:val="00DF0761"/>
    <w:rsid w:val="00DF0D34"/>
    <w:rsid w:val="00DF1A51"/>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A53"/>
    <w:rsid w:val="00DF7DAA"/>
    <w:rsid w:val="00E0030F"/>
    <w:rsid w:val="00E006BD"/>
    <w:rsid w:val="00E00C99"/>
    <w:rsid w:val="00E0145A"/>
    <w:rsid w:val="00E01520"/>
    <w:rsid w:val="00E01935"/>
    <w:rsid w:val="00E01D27"/>
    <w:rsid w:val="00E01DC9"/>
    <w:rsid w:val="00E01FBD"/>
    <w:rsid w:val="00E02360"/>
    <w:rsid w:val="00E02B1C"/>
    <w:rsid w:val="00E03734"/>
    <w:rsid w:val="00E038B9"/>
    <w:rsid w:val="00E03E74"/>
    <w:rsid w:val="00E040CA"/>
    <w:rsid w:val="00E04E09"/>
    <w:rsid w:val="00E050FA"/>
    <w:rsid w:val="00E0513C"/>
    <w:rsid w:val="00E05392"/>
    <w:rsid w:val="00E06398"/>
    <w:rsid w:val="00E06497"/>
    <w:rsid w:val="00E078D9"/>
    <w:rsid w:val="00E100C7"/>
    <w:rsid w:val="00E10A59"/>
    <w:rsid w:val="00E10C45"/>
    <w:rsid w:val="00E1152A"/>
    <w:rsid w:val="00E11597"/>
    <w:rsid w:val="00E11A9B"/>
    <w:rsid w:val="00E11DE6"/>
    <w:rsid w:val="00E1302D"/>
    <w:rsid w:val="00E13BE1"/>
    <w:rsid w:val="00E142E2"/>
    <w:rsid w:val="00E14406"/>
    <w:rsid w:val="00E14BAB"/>
    <w:rsid w:val="00E155BD"/>
    <w:rsid w:val="00E1584A"/>
    <w:rsid w:val="00E15CF9"/>
    <w:rsid w:val="00E169F6"/>
    <w:rsid w:val="00E16C0F"/>
    <w:rsid w:val="00E204C1"/>
    <w:rsid w:val="00E206C7"/>
    <w:rsid w:val="00E20F2E"/>
    <w:rsid w:val="00E21484"/>
    <w:rsid w:val="00E21B25"/>
    <w:rsid w:val="00E225FA"/>
    <w:rsid w:val="00E22659"/>
    <w:rsid w:val="00E22B8B"/>
    <w:rsid w:val="00E22E11"/>
    <w:rsid w:val="00E22FA8"/>
    <w:rsid w:val="00E231C6"/>
    <w:rsid w:val="00E233F2"/>
    <w:rsid w:val="00E23AC3"/>
    <w:rsid w:val="00E244D1"/>
    <w:rsid w:val="00E2456A"/>
    <w:rsid w:val="00E249DA"/>
    <w:rsid w:val="00E24E2A"/>
    <w:rsid w:val="00E24ECB"/>
    <w:rsid w:val="00E25286"/>
    <w:rsid w:val="00E25666"/>
    <w:rsid w:val="00E263D9"/>
    <w:rsid w:val="00E26509"/>
    <w:rsid w:val="00E26C31"/>
    <w:rsid w:val="00E27551"/>
    <w:rsid w:val="00E27EFF"/>
    <w:rsid w:val="00E301DE"/>
    <w:rsid w:val="00E30BA6"/>
    <w:rsid w:val="00E3145C"/>
    <w:rsid w:val="00E31F67"/>
    <w:rsid w:val="00E32BD3"/>
    <w:rsid w:val="00E32C68"/>
    <w:rsid w:val="00E32C9A"/>
    <w:rsid w:val="00E32DAB"/>
    <w:rsid w:val="00E337CE"/>
    <w:rsid w:val="00E3381E"/>
    <w:rsid w:val="00E33CFF"/>
    <w:rsid w:val="00E340BE"/>
    <w:rsid w:val="00E345E8"/>
    <w:rsid w:val="00E347AF"/>
    <w:rsid w:val="00E3486C"/>
    <w:rsid w:val="00E34B93"/>
    <w:rsid w:val="00E355CB"/>
    <w:rsid w:val="00E35AB3"/>
    <w:rsid w:val="00E35B72"/>
    <w:rsid w:val="00E362C9"/>
    <w:rsid w:val="00E36648"/>
    <w:rsid w:val="00E369D3"/>
    <w:rsid w:val="00E36A7B"/>
    <w:rsid w:val="00E36FBC"/>
    <w:rsid w:val="00E3737D"/>
    <w:rsid w:val="00E37398"/>
    <w:rsid w:val="00E37400"/>
    <w:rsid w:val="00E37827"/>
    <w:rsid w:val="00E40FD9"/>
    <w:rsid w:val="00E41CBB"/>
    <w:rsid w:val="00E430EC"/>
    <w:rsid w:val="00E431CB"/>
    <w:rsid w:val="00E4348F"/>
    <w:rsid w:val="00E434A4"/>
    <w:rsid w:val="00E43557"/>
    <w:rsid w:val="00E4363D"/>
    <w:rsid w:val="00E4395E"/>
    <w:rsid w:val="00E44095"/>
    <w:rsid w:val="00E44198"/>
    <w:rsid w:val="00E4509D"/>
    <w:rsid w:val="00E450A8"/>
    <w:rsid w:val="00E45137"/>
    <w:rsid w:val="00E45179"/>
    <w:rsid w:val="00E45FE1"/>
    <w:rsid w:val="00E466E9"/>
    <w:rsid w:val="00E46B04"/>
    <w:rsid w:val="00E46BA8"/>
    <w:rsid w:val="00E46FBA"/>
    <w:rsid w:val="00E478A6"/>
    <w:rsid w:val="00E47A6F"/>
    <w:rsid w:val="00E47F37"/>
    <w:rsid w:val="00E506DF"/>
    <w:rsid w:val="00E51243"/>
    <w:rsid w:val="00E51730"/>
    <w:rsid w:val="00E51B4F"/>
    <w:rsid w:val="00E5217F"/>
    <w:rsid w:val="00E532BC"/>
    <w:rsid w:val="00E53438"/>
    <w:rsid w:val="00E55E97"/>
    <w:rsid w:val="00E56EA9"/>
    <w:rsid w:val="00E572BF"/>
    <w:rsid w:val="00E57793"/>
    <w:rsid w:val="00E578A6"/>
    <w:rsid w:val="00E57DAE"/>
    <w:rsid w:val="00E6010A"/>
    <w:rsid w:val="00E60319"/>
    <w:rsid w:val="00E607D1"/>
    <w:rsid w:val="00E60BF7"/>
    <w:rsid w:val="00E6190D"/>
    <w:rsid w:val="00E6226C"/>
    <w:rsid w:val="00E6257D"/>
    <w:rsid w:val="00E62F30"/>
    <w:rsid w:val="00E63255"/>
    <w:rsid w:val="00E633BF"/>
    <w:rsid w:val="00E6342E"/>
    <w:rsid w:val="00E636A9"/>
    <w:rsid w:val="00E63C88"/>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70A6F"/>
    <w:rsid w:val="00E70ABE"/>
    <w:rsid w:val="00E70C7C"/>
    <w:rsid w:val="00E7179B"/>
    <w:rsid w:val="00E71ABB"/>
    <w:rsid w:val="00E732C9"/>
    <w:rsid w:val="00E733C2"/>
    <w:rsid w:val="00E73823"/>
    <w:rsid w:val="00E73E79"/>
    <w:rsid w:val="00E73EE3"/>
    <w:rsid w:val="00E73F67"/>
    <w:rsid w:val="00E7487E"/>
    <w:rsid w:val="00E74C88"/>
    <w:rsid w:val="00E75A5F"/>
    <w:rsid w:val="00E76482"/>
    <w:rsid w:val="00E76EF4"/>
    <w:rsid w:val="00E771DF"/>
    <w:rsid w:val="00E801A1"/>
    <w:rsid w:val="00E80762"/>
    <w:rsid w:val="00E80BC2"/>
    <w:rsid w:val="00E80FCB"/>
    <w:rsid w:val="00E8103E"/>
    <w:rsid w:val="00E8113A"/>
    <w:rsid w:val="00E818AD"/>
    <w:rsid w:val="00E81B4F"/>
    <w:rsid w:val="00E81FD7"/>
    <w:rsid w:val="00E82918"/>
    <w:rsid w:val="00E8304D"/>
    <w:rsid w:val="00E844EF"/>
    <w:rsid w:val="00E86304"/>
    <w:rsid w:val="00E86634"/>
    <w:rsid w:val="00E86B86"/>
    <w:rsid w:val="00E8775F"/>
    <w:rsid w:val="00E87865"/>
    <w:rsid w:val="00E87B91"/>
    <w:rsid w:val="00E87F7F"/>
    <w:rsid w:val="00E908C2"/>
    <w:rsid w:val="00E90FE1"/>
    <w:rsid w:val="00E914E8"/>
    <w:rsid w:val="00E918FB"/>
    <w:rsid w:val="00E92D9B"/>
    <w:rsid w:val="00E933E0"/>
    <w:rsid w:val="00E9345D"/>
    <w:rsid w:val="00E94AFB"/>
    <w:rsid w:val="00E96394"/>
    <w:rsid w:val="00E97756"/>
    <w:rsid w:val="00E978DC"/>
    <w:rsid w:val="00E9794E"/>
    <w:rsid w:val="00EA00CD"/>
    <w:rsid w:val="00EA09CB"/>
    <w:rsid w:val="00EA145C"/>
    <w:rsid w:val="00EA1B5F"/>
    <w:rsid w:val="00EA2EC1"/>
    <w:rsid w:val="00EA33E8"/>
    <w:rsid w:val="00EA3482"/>
    <w:rsid w:val="00EA37E6"/>
    <w:rsid w:val="00EA3AF0"/>
    <w:rsid w:val="00EA3B22"/>
    <w:rsid w:val="00EA43B8"/>
    <w:rsid w:val="00EA524D"/>
    <w:rsid w:val="00EA5306"/>
    <w:rsid w:val="00EA6593"/>
    <w:rsid w:val="00EA667D"/>
    <w:rsid w:val="00EA68EB"/>
    <w:rsid w:val="00EA6FEE"/>
    <w:rsid w:val="00EA7696"/>
    <w:rsid w:val="00EA7BA4"/>
    <w:rsid w:val="00EB0A4F"/>
    <w:rsid w:val="00EB19DD"/>
    <w:rsid w:val="00EB1A29"/>
    <w:rsid w:val="00EB2749"/>
    <w:rsid w:val="00EB32B8"/>
    <w:rsid w:val="00EB349B"/>
    <w:rsid w:val="00EB3859"/>
    <w:rsid w:val="00EB3924"/>
    <w:rsid w:val="00EB3A2E"/>
    <w:rsid w:val="00EB41FA"/>
    <w:rsid w:val="00EB4A46"/>
    <w:rsid w:val="00EB5712"/>
    <w:rsid w:val="00EB5EBB"/>
    <w:rsid w:val="00EB6064"/>
    <w:rsid w:val="00EB63D2"/>
    <w:rsid w:val="00EB69BF"/>
    <w:rsid w:val="00EB6C2A"/>
    <w:rsid w:val="00EB7175"/>
    <w:rsid w:val="00EB7202"/>
    <w:rsid w:val="00EB783F"/>
    <w:rsid w:val="00EC0522"/>
    <w:rsid w:val="00EC053C"/>
    <w:rsid w:val="00EC0F4E"/>
    <w:rsid w:val="00EC15C8"/>
    <w:rsid w:val="00EC1A59"/>
    <w:rsid w:val="00EC1CF7"/>
    <w:rsid w:val="00EC1F13"/>
    <w:rsid w:val="00EC23B5"/>
    <w:rsid w:val="00EC24BB"/>
    <w:rsid w:val="00EC2B3A"/>
    <w:rsid w:val="00EC3564"/>
    <w:rsid w:val="00EC393A"/>
    <w:rsid w:val="00EC3958"/>
    <w:rsid w:val="00EC3965"/>
    <w:rsid w:val="00EC3CA5"/>
    <w:rsid w:val="00EC404C"/>
    <w:rsid w:val="00EC45D4"/>
    <w:rsid w:val="00EC4A85"/>
    <w:rsid w:val="00EC536F"/>
    <w:rsid w:val="00EC621F"/>
    <w:rsid w:val="00EC632F"/>
    <w:rsid w:val="00EC63B7"/>
    <w:rsid w:val="00EC65C2"/>
    <w:rsid w:val="00EC6716"/>
    <w:rsid w:val="00EC6BD8"/>
    <w:rsid w:val="00EC6C04"/>
    <w:rsid w:val="00ED00E6"/>
    <w:rsid w:val="00ED00FD"/>
    <w:rsid w:val="00ED010B"/>
    <w:rsid w:val="00ED04DC"/>
    <w:rsid w:val="00ED05F4"/>
    <w:rsid w:val="00ED109E"/>
    <w:rsid w:val="00ED16E4"/>
    <w:rsid w:val="00ED1AC2"/>
    <w:rsid w:val="00ED1CBE"/>
    <w:rsid w:val="00ED2401"/>
    <w:rsid w:val="00ED2C6E"/>
    <w:rsid w:val="00ED2F7A"/>
    <w:rsid w:val="00ED3138"/>
    <w:rsid w:val="00ED37F0"/>
    <w:rsid w:val="00ED3FB8"/>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0DC"/>
    <w:rsid w:val="00EE13AD"/>
    <w:rsid w:val="00EE1577"/>
    <w:rsid w:val="00EE1BD2"/>
    <w:rsid w:val="00EE2056"/>
    <w:rsid w:val="00EE26EB"/>
    <w:rsid w:val="00EE30BB"/>
    <w:rsid w:val="00EE4079"/>
    <w:rsid w:val="00EE4464"/>
    <w:rsid w:val="00EE4592"/>
    <w:rsid w:val="00EE4B9A"/>
    <w:rsid w:val="00EE4E9B"/>
    <w:rsid w:val="00EE5311"/>
    <w:rsid w:val="00EE58BA"/>
    <w:rsid w:val="00EE5E59"/>
    <w:rsid w:val="00EE6288"/>
    <w:rsid w:val="00EE63A7"/>
    <w:rsid w:val="00EE6B35"/>
    <w:rsid w:val="00EE72FA"/>
    <w:rsid w:val="00EE74DA"/>
    <w:rsid w:val="00EE7650"/>
    <w:rsid w:val="00EE7B60"/>
    <w:rsid w:val="00EE7D74"/>
    <w:rsid w:val="00EF0EF5"/>
    <w:rsid w:val="00EF13D8"/>
    <w:rsid w:val="00EF141F"/>
    <w:rsid w:val="00EF1519"/>
    <w:rsid w:val="00EF1DA3"/>
    <w:rsid w:val="00EF20A8"/>
    <w:rsid w:val="00EF2827"/>
    <w:rsid w:val="00EF2C91"/>
    <w:rsid w:val="00EF306A"/>
    <w:rsid w:val="00EF3741"/>
    <w:rsid w:val="00EF39EB"/>
    <w:rsid w:val="00EF3E48"/>
    <w:rsid w:val="00EF434B"/>
    <w:rsid w:val="00EF460A"/>
    <w:rsid w:val="00EF48D0"/>
    <w:rsid w:val="00EF5085"/>
    <w:rsid w:val="00EF50A5"/>
    <w:rsid w:val="00EF539C"/>
    <w:rsid w:val="00EF575B"/>
    <w:rsid w:val="00EF5DCF"/>
    <w:rsid w:val="00EF5E34"/>
    <w:rsid w:val="00EF5FEE"/>
    <w:rsid w:val="00EF64F8"/>
    <w:rsid w:val="00EF68EC"/>
    <w:rsid w:val="00EF7089"/>
    <w:rsid w:val="00EF7A03"/>
    <w:rsid w:val="00F00137"/>
    <w:rsid w:val="00F00372"/>
    <w:rsid w:val="00F0097A"/>
    <w:rsid w:val="00F01464"/>
    <w:rsid w:val="00F01646"/>
    <w:rsid w:val="00F0204A"/>
    <w:rsid w:val="00F02210"/>
    <w:rsid w:val="00F023B4"/>
    <w:rsid w:val="00F0256D"/>
    <w:rsid w:val="00F02F00"/>
    <w:rsid w:val="00F0346F"/>
    <w:rsid w:val="00F039E7"/>
    <w:rsid w:val="00F03F91"/>
    <w:rsid w:val="00F047CE"/>
    <w:rsid w:val="00F04A82"/>
    <w:rsid w:val="00F05964"/>
    <w:rsid w:val="00F071A6"/>
    <w:rsid w:val="00F07FBA"/>
    <w:rsid w:val="00F10672"/>
    <w:rsid w:val="00F10AD4"/>
    <w:rsid w:val="00F1126C"/>
    <w:rsid w:val="00F133DA"/>
    <w:rsid w:val="00F138AC"/>
    <w:rsid w:val="00F14904"/>
    <w:rsid w:val="00F1642C"/>
    <w:rsid w:val="00F16D12"/>
    <w:rsid w:val="00F172FC"/>
    <w:rsid w:val="00F175BA"/>
    <w:rsid w:val="00F1796F"/>
    <w:rsid w:val="00F17AA5"/>
    <w:rsid w:val="00F20018"/>
    <w:rsid w:val="00F2002D"/>
    <w:rsid w:val="00F20259"/>
    <w:rsid w:val="00F20BC7"/>
    <w:rsid w:val="00F20CD3"/>
    <w:rsid w:val="00F2181F"/>
    <w:rsid w:val="00F22CC9"/>
    <w:rsid w:val="00F2353F"/>
    <w:rsid w:val="00F2400C"/>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BE"/>
    <w:rsid w:val="00F34868"/>
    <w:rsid w:val="00F3489F"/>
    <w:rsid w:val="00F34E2C"/>
    <w:rsid w:val="00F35326"/>
    <w:rsid w:val="00F3533F"/>
    <w:rsid w:val="00F35BE2"/>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6135"/>
    <w:rsid w:val="00F4634D"/>
    <w:rsid w:val="00F46456"/>
    <w:rsid w:val="00F47089"/>
    <w:rsid w:val="00F47B1B"/>
    <w:rsid w:val="00F50086"/>
    <w:rsid w:val="00F5024E"/>
    <w:rsid w:val="00F50494"/>
    <w:rsid w:val="00F50C1A"/>
    <w:rsid w:val="00F531B6"/>
    <w:rsid w:val="00F535A6"/>
    <w:rsid w:val="00F548DF"/>
    <w:rsid w:val="00F54B14"/>
    <w:rsid w:val="00F555E9"/>
    <w:rsid w:val="00F557F4"/>
    <w:rsid w:val="00F55DCD"/>
    <w:rsid w:val="00F561FD"/>
    <w:rsid w:val="00F56649"/>
    <w:rsid w:val="00F57BEA"/>
    <w:rsid w:val="00F57E84"/>
    <w:rsid w:val="00F6173D"/>
    <w:rsid w:val="00F61E13"/>
    <w:rsid w:val="00F61F11"/>
    <w:rsid w:val="00F625CE"/>
    <w:rsid w:val="00F637E0"/>
    <w:rsid w:val="00F637E4"/>
    <w:rsid w:val="00F63B95"/>
    <w:rsid w:val="00F63BE6"/>
    <w:rsid w:val="00F64B27"/>
    <w:rsid w:val="00F651E0"/>
    <w:rsid w:val="00F65249"/>
    <w:rsid w:val="00F66046"/>
    <w:rsid w:val="00F660F2"/>
    <w:rsid w:val="00F6616C"/>
    <w:rsid w:val="00F662D3"/>
    <w:rsid w:val="00F66382"/>
    <w:rsid w:val="00F6694E"/>
    <w:rsid w:val="00F66D6C"/>
    <w:rsid w:val="00F67A1A"/>
    <w:rsid w:val="00F67C9E"/>
    <w:rsid w:val="00F67F30"/>
    <w:rsid w:val="00F7090B"/>
    <w:rsid w:val="00F717AA"/>
    <w:rsid w:val="00F71976"/>
    <w:rsid w:val="00F71C44"/>
    <w:rsid w:val="00F71C4B"/>
    <w:rsid w:val="00F72143"/>
    <w:rsid w:val="00F722D7"/>
    <w:rsid w:val="00F724D0"/>
    <w:rsid w:val="00F72CC1"/>
    <w:rsid w:val="00F7336B"/>
    <w:rsid w:val="00F738E3"/>
    <w:rsid w:val="00F73D09"/>
    <w:rsid w:val="00F74214"/>
    <w:rsid w:val="00F75324"/>
    <w:rsid w:val="00F762AC"/>
    <w:rsid w:val="00F76587"/>
    <w:rsid w:val="00F77243"/>
    <w:rsid w:val="00F80BA5"/>
    <w:rsid w:val="00F81AED"/>
    <w:rsid w:val="00F81B4E"/>
    <w:rsid w:val="00F831C6"/>
    <w:rsid w:val="00F8328E"/>
    <w:rsid w:val="00F8345C"/>
    <w:rsid w:val="00F8361B"/>
    <w:rsid w:val="00F83723"/>
    <w:rsid w:val="00F839B0"/>
    <w:rsid w:val="00F8432F"/>
    <w:rsid w:val="00F843CE"/>
    <w:rsid w:val="00F84647"/>
    <w:rsid w:val="00F854DC"/>
    <w:rsid w:val="00F86CAE"/>
    <w:rsid w:val="00F86DF6"/>
    <w:rsid w:val="00F8708A"/>
    <w:rsid w:val="00F87B2B"/>
    <w:rsid w:val="00F9055F"/>
    <w:rsid w:val="00F90C01"/>
    <w:rsid w:val="00F917A1"/>
    <w:rsid w:val="00F91B82"/>
    <w:rsid w:val="00F91F1F"/>
    <w:rsid w:val="00F92407"/>
    <w:rsid w:val="00F924C5"/>
    <w:rsid w:val="00F92AD8"/>
    <w:rsid w:val="00F92E4F"/>
    <w:rsid w:val="00F92F85"/>
    <w:rsid w:val="00F939A3"/>
    <w:rsid w:val="00F941C4"/>
    <w:rsid w:val="00F946B4"/>
    <w:rsid w:val="00F947B5"/>
    <w:rsid w:val="00F94CC1"/>
    <w:rsid w:val="00F94F04"/>
    <w:rsid w:val="00F94FC4"/>
    <w:rsid w:val="00F955BF"/>
    <w:rsid w:val="00F956DA"/>
    <w:rsid w:val="00F95AC2"/>
    <w:rsid w:val="00F95D8F"/>
    <w:rsid w:val="00F95DD3"/>
    <w:rsid w:val="00F96295"/>
    <w:rsid w:val="00F96ABA"/>
    <w:rsid w:val="00F96D87"/>
    <w:rsid w:val="00F96E4A"/>
    <w:rsid w:val="00F96EB7"/>
    <w:rsid w:val="00F97184"/>
    <w:rsid w:val="00F97AA8"/>
    <w:rsid w:val="00F97B00"/>
    <w:rsid w:val="00F97CAD"/>
    <w:rsid w:val="00FA0FC8"/>
    <w:rsid w:val="00FA1DCF"/>
    <w:rsid w:val="00FA1E06"/>
    <w:rsid w:val="00FA2076"/>
    <w:rsid w:val="00FA2559"/>
    <w:rsid w:val="00FA27FA"/>
    <w:rsid w:val="00FA2E4F"/>
    <w:rsid w:val="00FA2FA8"/>
    <w:rsid w:val="00FA2FE4"/>
    <w:rsid w:val="00FA3674"/>
    <w:rsid w:val="00FA382A"/>
    <w:rsid w:val="00FA4DF8"/>
    <w:rsid w:val="00FA54CB"/>
    <w:rsid w:val="00FA56DE"/>
    <w:rsid w:val="00FA58A0"/>
    <w:rsid w:val="00FA6010"/>
    <w:rsid w:val="00FA6491"/>
    <w:rsid w:val="00FA64B8"/>
    <w:rsid w:val="00FA716D"/>
    <w:rsid w:val="00FA7313"/>
    <w:rsid w:val="00FA739E"/>
    <w:rsid w:val="00FA76E2"/>
    <w:rsid w:val="00FB05DA"/>
    <w:rsid w:val="00FB0659"/>
    <w:rsid w:val="00FB0D25"/>
    <w:rsid w:val="00FB1049"/>
    <w:rsid w:val="00FB13FA"/>
    <w:rsid w:val="00FB18DB"/>
    <w:rsid w:val="00FB210E"/>
    <w:rsid w:val="00FB2204"/>
    <w:rsid w:val="00FB2933"/>
    <w:rsid w:val="00FB2B55"/>
    <w:rsid w:val="00FB2B6E"/>
    <w:rsid w:val="00FB2C0B"/>
    <w:rsid w:val="00FB2C82"/>
    <w:rsid w:val="00FB2CCE"/>
    <w:rsid w:val="00FB40A0"/>
    <w:rsid w:val="00FB43DB"/>
    <w:rsid w:val="00FB4603"/>
    <w:rsid w:val="00FB4798"/>
    <w:rsid w:val="00FB4976"/>
    <w:rsid w:val="00FB520D"/>
    <w:rsid w:val="00FB60BD"/>
    <w:rsid w:val="00FB68A7"/>
    <w:rsid w:val="00FB6BAE"/>
    <w:rsid w:val="00FC02D6"/>
    <w:rsid w:val="00FC0398"/>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3C68"/>
    <w:rsid w:val="00FC445E"/>
    <w:rsid w:val="00FC48BE"/>
    <w:rsid w:val="00FC4BCC"/>
    <w:rsid w:val="00FC51EA"/>
    <w:rsid w:val="00FC5F30"/>
    <w:rsid w:val="00FC6A35"/>
    <w:rsid w:val="00FC714F"/>
    <w:rsid w:val="00FC782D"/>
    <w:rsid w:val="00FC7B34"/>
    <w:rsid w:val="00FD02EF"/>
    <w:rsid w:val="00FD0FA6"/>
    <w:rsid w:val="00FD10B0"/>
    <w:rsid w:val="00FD1363"/>
    <w:rsid w:val="00FD16A9"/>
    <w:rsid w:val="00FD1BB1"/>
    <w:rsid w:val="00FD1FD1"/>
    <w:rsid w:val="00FD2E2E"/>
    <w:rsid w:val="00FD3CC1"/>
    <w:rsid w:val="00FD3E78"/>
    <w:rsid w:val="00FD411E"/>
    <w:rsid w:val="00FD4B25"/>
    <w:rsid w:val="00FD4BBC"/>
    <w:rsid w:val="00FD638D"/>
    <w:rsid w:val="00FD641A"/>
    <w:rsid w:val="00FD6B0A"/>
    <w:rsid w:val="00FD6F82"/>
    <w:rsid w:val="00FD75B2"/>
    <w:rsid w:val="00FD7C11"/>
    <w:rsid w:val="00FE02D8"/>
    <w:rsid w:val="00FE158C"/>
    <w:rsid w:val="00FE18B6"/>
    <w:rsid w:val="00FE26FF"/>
    <w:rsid w:val="00FE2D38"/>
    <w:rsid w:val="00FE3413"/>
    <w:rsid w:val="00FE39A1"/>
    <w:rsid w:val="00FE3C89"/>
    <w:rsid w:val="00FE3D70"/>
    <w:rsid w:val="00FE3FE9"/>
    <w:rsid w:val="00FE4240"/>
    <w:rsid w:val="00FE478E"/>
    <w:rsid w:val="00FE5B3F"/>
    <w:rsid w:val="00FE5DC0"/>
    <w:rsid w:val="00FE6230"/>
    <w:rsid w:val="00FE651E"/>
    <w:rsid w:val="00FE7742"/>
    <w:rsid w:val="00FE7D02"/>
    <w:rsid w:val="00FE7E61"/>
    <w:rsid w:val="00FF0330"/>
    <w:rsid w:val="00FF064B"/>
    <w:rsid w:val="00FF0E4B"/>
    <w:rsid w:val="00FF1A9B"/>
    <w:rsid w:val="00FF1ACF"/>
    <w:rsid w:val="00FF1D4C"/>
    <w:rsid w:val="00FF274A"/>
    <w:rsid w:val="00FF277E"/>
    <w:rsid w:val="00FF2894"/>
    <w:rsid w:val="00FF2B4B"/>
    <w:rsid w:val="00FF330F"/>
    <w:rsid w:val="00FF3ADD"/>
    <w:rsid w:val="00FF40FB"/>
    <w:rsid w:val="00FF42F7"/>
    <w:rsid w:val="00FF43C7"/>
    <w:rsid w:val="00FF447B"/>
    <w:rsid w:val="00FF45E5"/>
    <w:rsid w:val="00FF462B"/>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87BA76B5-6C97-4D3A-BD54-E302B756B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link w:val="60"/>
    <w:qFormat/>
    <w:rsid w:val="00580E7E"/>
    <w:pPr>
      <w:outlineLvl w:val="5"/>
    </w:pPr>
  </w:style>
  <w:style w:type="paragraph" w:styleId="7">
    <w:name w:val="heading 7"/>
    <w:basedOn w:val="H6"/>
    <w:next w:val="a"/>
    <w:link w:val="70"/>
    <w:qFormat/>
    <w:rsid w:val="00580E7E"/>
    <w:pPr>
      <w:outlineLvl w:val="6"/>
    </w:pPr>
  </w:style>
  <w:style w:type="paragraph" w:styleId="8">
    <w:name w:val="heading 8"/>
    <w:basedOn w:val="1"/>
    <w:next w:val="a"/>
    <w:link w:val="80"/>
    <w:qFormat/>
    <w:rsid w:val="00580E7E"/>
    <w:pPr>
      <w:ind w:left="0" w:firstLine="0"/>
      <w:outlineLvl w:val="7"/>
    </w:pPr>
  </w:style>
  <w:style w:type="paragraph" w:styleId="9">
    <w:name w:val="heading 9"/>
    <w:basedOn w:val="8"/>
    <w:next w:val="a"/>
    <w:link w:val="90"/>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580E7E"/>
    <w:pPr>
      <w:ind w:left="1985" w:hanging="1985"/>
      <w:outlineLvl w:val="9"/>
    </w:pPr>
    <w:rPr>
      <w:sz w:val="20"/>
    </w:rPr>
  </w:style>
  <w:style w:type="paragraph" w:styleId="TOC9">
    <w:name w:val="toc 9"/>
    <w:basedOn w:val="TOC8"/>
    <w:uiPriority w:val="39"/>
    <w:qFormat/>
    <w:rsid w:val="00580E7E"/>
    <w:pPr>
      <w:ind w:left="1418" w:hanging="1418"/>
    </w:pPr>
  </w:style>
  <w:style w:type="paragraph" w:styleId="TOC8">
    <w:name w:val="toc 8"/>
    <w:basedOn w:val="TOC1"/>
    <w:uiPriority w:val="39"/>
    <w:qFormat/>
    <w:rsid w:val="00580E7E"/>
    <w:pPr>
      <w:spacing w:before="180"/>
      <w:ind w:left="2693" w:hanging="2693"/>
    </w:pPr>
    <w:rPr>
      <w:b/>
    </w:rPr>
  </w:style>
  <w:style w:type="paragraph" w:styleId="TOC1">
    <w:name w:val="toc 1"/>
    <w:uiPriority w:val="39"/>
    <w:qFormat/>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uiPriority w:val="99"/>
    <w:qFormat/>
    <w:rsid w:val="00580E7E"/>
    <w:pPr>
      <w:keepLines/>
      <w:tabs>
        <w:tab w:val="center" w:pos="4536"/>
        <w:tab w:val="right" w:pos="9072"/>
      </w:tabs>
    </w:pPr>
    <w:rPr>
      <w:noProof/>
    </w:rPr>
  </w:style>
  <w:style w:type="character" w:customStyle="1" w:styleId="ZGSM">
    <w:name w:val="ZGSM"/>
    <w:qFormat/>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a4"/>
    <w:qFormat/>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580E7E"/>
    <w:pPr>
      <w:ind w:left="1701" w:hanging="1701"/>
    </w:pPr>
  </w:style>
  <w:style w:type="paragraph" w:styleId="TOC4">
    <w:name w:val="toc 4"/>
    <w:basedOn w:val="TOC3"/>
    <w:uiPriority w:val="39"/>
    <w:qFormat/>
    <w:rsid w:val="00580E7E"/>
    <w:pPr>
      <w:ind w:left="1418" w:hanging="1418"/>
    </w:pPr>
  </w:style>
  <w:style w:type="paragraph" w:styleId="TOC3">
    <w:name w:val="toc 3"/>
    <w:basedOn w:val="TOC2"/>
    <w:uiPriority w:val="39"/>
    <w:qFormat/>
    <w:rsid w:val="00580E7E"/>
    <w:pPr>
      <w:ind w:left="1134" w:hanging="1134"/>
    </w:pPr>
  </w:style>
  <w:style w:type="paragraph" w:styleId="TOC2">
    <w:name w:val="toc 2"/>
    <w:basedOn w:val="TOC1"/>
    <w:uiPriority w:val="39"/>
    <w:qFormat/>
    <w:rsid w:val="00580E7E"/>
    <w:pPr>
      <w:keepNext w:val="0"/>
      <w:spacing w:before="0"/>
      <w:ind w:left="851" w:hanging="851"/>
    </w:pPr>
    <w:rPr>
      <w:sz w:val="20"/>
    </w:rPr>
  </w:style>
  <w:style w:type="paragraph" w:styleId="11">
    <w:name w:val="index 1"/>
    <w:basedOn w:val="a"/>
    <w:qFormat/>
    <w:rsid w:val="00580E7E"/>
    <w:pPr>
      <w:keepLines/>
      <w:spacing w:after="0"/>
    </w:pPr>
  </w:style>
  <w:style w:type="paragraph" w:styleId="21">
    <w:name w:val="index 2"/>
    <w:basedOn w:val="11"/>
    <w:qFormat/>
    <w:rsid w:val="00580E7E"/>
    <w:pPr>
      <w:ind w:left="284"/>
    </w:pPr>
  </w:style>
  <w:style w:type="paragraph" w:customStyle="1" w:styleId="TT">
    <w:name w:val="TT"/>
    <w:basedOn w:val="1"/>
    <w:next w:val="a"/>
    <w:qFormat/>
    <w:rsid w:val="00580E7E"/>
    <w:pPr>
      <w:outlineLvl w:val="9"/>
    </w:pPr>
  </w:style>
  <w:style w:type="paragraph" w:styleId="a5">
    <w:name w:val="footer"/>
    <w:basedOn w:val="a3"/>
    <w:link w:val="a6"/>
    <w:qFormat/>
    <w:rsid w:val="00580E7E"/>
    <w:pPr>
      <w:jc w:val="center"/>
    </w:pPr>
    <w:rPr>
      <w:i/>
    </w:rPr>
  </w:style>
  <w:style w:type="character" w:styleId="a7">
    <w:name w:val="footnote reference"/>
    <w:basedOn w:val="a0"/>
    <w:qFormat/>
    <w:rsid w:val="00580E7E"/>
    <w:rPr>
      <w:b/>
      <w:position w:val="6"/>
      <w:sz w:val="16"/>
    </w:rPr>
  </w:style>
  <w:style w:type="paragraph" w:styleId="a8">
    <w:name w:val="footnote text"/>
    <w:basedOn w:val="a"/>
    <w:link w:val="a9"/>
    <w:qFormat/>
    <w:rsid w:val="00580E7E"/>
    <w:pPr>
      <w:keepLines/>
      <w:spacing w:after="0"/>
      <w:ind w:left="454" w:hanging="454"/>
    </w:pPr>
    <w:rPr>
      <w:sz w:val="16"/>
    </w:rPr>
  </w:style>
  <w:style w:type="paragraph" w:customStyle="1" w:styleId="NF">
    <w:name w:val="NF"/>
    <w:basedOn w:val="NO"/>
    <w:qFormat/>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qFormat/>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a"/>
    <w:qFormat/>
    <w:rsid w:val="00580E7E"/>
    <w:pPr>
      <w:ind w:left="851"/>
    </w:pPr>
  </w:style>
  <w:style w:type="paragraph" w:styleId="aa">
    <w:name w:val="List Number"/>
    <w:basedOn w:val="ab"/>
    <w:qFormat/>
    <w:rsid w:val="00580E7E"/>
  </w:style>
  <w:style w:type="paragraph" w:styleId="ab">
    <w:name w:val="List"/>
    <w:basedOn w:val="a"/>
    <w:qFormat/>
    <w:rsid w:val="00580E7E"/>
    <w:pPr>
      <w:ind w:left="568" w:hanging="284"/>
    </w:pPr>
  </w:style>
  <w:style w:type="paragraph" w:customStyle="1" w:styleId="TAH">
    <w:name w:val="TAH"/>
    <w:basedOn w:val="TAC"/>
    <w:link w:val="TAHCar"/>
    <w:qFormat/>
    <w:rsid w:val="00580E7E"/>
    <w:rPr>
      <w:b/>
    </w:rPr>
  </w:style>
  <w:style w:type="paragraph" w:customStyle="1" w:styleId="TAC">
    <w:name w:val="TAC"/>
    <w:basedOn w:val="TAL"/>
    <w:link w:val="TACChar"/>
    <w:qFormat/>
    <w:rsid w:val="00580E7E"/>
    <w:pPr>
      <w:jc w:val="center"/>
    </w:pPr>
  </w:style>
  <w:style w:type="paragraph" w:customStyle="1" w:styleId="LD">
    <w:name w:val="LD"/>
    <w:qFormat/>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580E7E"/>
    <w:pPr>
      <w:keepLines/>
      <w:ind w:left="1702" w:hanging="1418"/>
    </w:pPr>
  </w:style>
  <w:style w:type="paragraph" w:customStyle="1" w:styleId="FP">
    <w:name w:val="FP"/>
    <w:basedOn w:val="a"/>
    <w:qFormat/>
    <w:rsid w:val="00580E7E"/>
    <w:pPr>
      <w:spacing w:after="0"/>
    </w:pPr>
  </w:style>
  <w:style w:type="paragraph" w:customStyle="1" w:styleId="NW">
    <w:name w:val="NW"/>
    <w:basedOn w:val="NO"/>
    <w:qFormat/>
    <w:rsid w:val="00580E7E"/>
    <w:pPr>
      <w:spacing w:after="0"/>
    </w:pPr>
  </w:style>
  <w:style w:type="paragraph" w:customStyle="1" w:styleId="EW">
    <w:name w:val="EW"/>
    <w:basedOn w:val="EX"/>
    <w:qFormat/>
    <w:rsid w:val="00580E7E"/>
    <w:pPr>
      <w:spacing w:after="0"/>
    </w:pPr>
  </w:style>
  <w:style w:type="paragraph" w:styleId="TOC6">
    <w:name w:val="toc 6"/>
    <w:basedOn w:val="TOC5"/>
    <w:next w:val="a"/>
    <w:uiPriority w:val="39"/>
    <w:qFormat/>
    <w:rsid w:val="00580E7E"/>
    <w:pPr>
      <w:ind w:left="1985" w:hanging="1985"/>
    </w:pPr>
  </w:style>
  <w:style w:type="paragraph" w:styleId="TOC7">
    <w:name w:val="toc 7"/>
    <w:basedOn w:val="TOC6"/>
    <w:next w:val="a"/>
    <w:uiPriority w:val="39"/>
    <w:qFormat/>
    <w:rsid w:val="00580E7E"/>
    <w:pPr>
      <w:ind w:left="2268" w:hanging="2268"/>
    </w:pPr>
  </w:style>
  <w:style w:type="paragraph" w:styleId="23">
    <w:name w:val="List Bullet 2"/>
    <w:basedOn w:val="ac"/>
    <w:link w:val="24"/>
    <w:qFormat/>
    <w:rsid w:val="00580E7E"/>
    <w:pPr>
      <w:ind w:left="851"/>
    </w:pPr>
  </w:style>
  <w:style w:type="paragraph" w:styleId="ac">
    <w:name w:val="List Bullet"/>
    <w:basedOn w:val="ab"/>
    <w:qFormat/>
    <w:rsid w:val="00580E7E"/>
  </w:style>
  <w:style w:type="paragraph" w:customStyle="1" w:styleId="EditorsNote">
    <w:name w:val="Editor's Note"/>
    <w:basedOn w:val="NO"/>
    <w:link w:val="EditorsNoteChar"/>
    <w:qFormat/>
    <w:rsid w:val="00580E7E"/>
    <w:rPr>
      <w:color w:val="FF0000"/>
    </w:rPr>
  </w:style>
  <w:style w:type="paragraph" w:customStyle="1" w:styleId="ZA">
    <w:name w:val="ZA"/>
    <w:qFormat/>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580E7E"/>
    <w:pPr>
      <w:ind w:left="851" w:hanging="851"/>
    </w:pPr>
  </w:style>
  <w:style w:type="paragraph" w:customStyle="1" w:styleId="ZH">
    <w:name w:val="ZH"/>
    <w:qFormat/>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b"/>
    <w:link w:val="B1Char"/>
    <w:qFormat/>
    <w:rsid w:val="00580E7E"/>
  </w:style>
  <w:style w:type="paragraph" w:customStyle="1" w:styleId="ZG">
    <w:name w:val="ZG"/>
    <w:qFormat/>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qFormat/>
    <w:rsid w:val="00580E7E"/>
    <w:pPr>
      <w:ind w:left="1135"/>
    </w:pPr>
  </w:style>
  <w:style w:type="paragraph" w:styleId="25">
    <w:name w:val="List 2"/>
    <w:basedOn w:val="ab"/>
    <w:qFormat/>
    <w:rsid w:val="00580E7E"/>
    <w:pPr>
      <w:ind w:left="851"/>
    </w:pPr>
  </w:style>
  <w:style w:type="paragraph" w:styleId="32">
    <w:name w:val="List 3"/>
    <w:basedOn w:val="25"/>
    <w:qFormat/>
    <w:rsid w:val="00580E7E"/>
    <w:pPr>
      <w:ind w:left="1135"/>
    </w:pPr>
  </w:style>
  <w:style w:type="paragraph" w:styleId="41">
    <w:name w:val="List 4"/>
    <w:basedOn w:val="32"/>
    <w:qFormat/>
    <w:rsid w:val="00580E7E"/>
    <w:pPr>
      <w:ind w:left="1418"/>
    </w:pPr>
  </w:style>
  <w:style w:type="paragraph" w:styleId="51">
    <w:name w:val="List 5"/>
    <w:basedOn w:val="41"/>
    <w:qFormat/>
    <w:rsid w:val="00580E7E"/>
    <w:pPr>
      <w:ind w:left="1702"/>
    </w:pPr>
  </w:style>
  <w:style w:type="paragraph" w:styleId="42">
    <w:name w:val="List Bullet 4"/>
    <w:basedOn w:val="31"/>
    <w:qFormat/>
    <w:rsid w:val="00580E7E"/>
    <w:pPr>
      <w:ind w:left="1418"/>
    </w:pPr>
  </w:style>
  <w:style w:type="paragraph" w:styleId="52">
    <w:name w:val="List Bullet 5"/>
    <w:basedOn w:val="42"/>
    <w:qFormat/>
    <w:rsid w:val="00580E7E"/>
    <w:pPr>
      <w:ind w:left="1702"/>
    </w:pPr>
  </w:style>
  <w:style w:type="paragraph" w:customStyle="1" w:styleId="B2">
    <w:name w:val="B2"/>
    <w:basedOn w:val="25"/>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qFormat/>
    <w:rsid w:val="00580E7E"/>
    <w:pPr>
      <w:framePr w:hRule="auto" w:wrap="notBeside" w:y="852"/>
    </w:pPr>
    <w:rPr>
      <w:i w:val="0"/>
      <w:sz w:val="40"/>
    </w:rPr>
  </w:style>
  <w:style w:type="paragraph" w:customStyle="1" w:styleId="ZV">
    <w:name w:val="ZV"/>
    <w:basedOn w:val="ZU"/>
    <w:qFormat/>
    <w:rsid w:val="00580E7E"/>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styleId="ae">
    <w:name w:val="caption"/>
    <w:basedOn w:val="a"/>
    <w:next w:val="a"/>
    <w:qFormat/>
    <w:pPr>
      <w:spacing w:before="120" w:after="120"/>
    </w:pPr>
    <w:rPr>
      <w:b/>
    </w:rPr>
  </w:style>
  <w:style w:type="character" w:styleId="af">
    <w:name w:val="Hyperlink"/>
    <w:qFormat/>
    <w:rPr>
      <w:color w:val="0000FF"/>
      <w:u w:val="single"/>
    </w:rPr>
  </w:style>
  <w:style w:type="character" w:styleId="af0">
    <w:name w:val="FollowedHyperlink"/>
    <w:uiPriority w:val="99"/>
    <w:qFormat/>
    <w:rPr>
      <w:color w:val="800080"/>
      <w:u w:val="single"/>
    </w:rPr>
  </w:style>
  <w:style w:type="paragraph" w:styleId="af1">
    <w:name w:val="Document Map"/>
    <w:basedOn w:val="a"/>
    <w:link w:val="af2"/>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styleId="af5">
    <w:name w:val="Body Text"/>
    <w:basedOn w:val="a"/>
    <w:link w:val="af6"/>
    <w:qFormat/>
  </w:style>
  <w:style w:type="character" w:styleId="af7">
    <w:name w:val="annotation reference"/>
    <w:qFormat/>
    <w:rPr>
      <w:sz w:val="16"/>
    </w:rPr>
  </w:style>
  <w:style w:type="paragraph" w:styleId="af8">
    <w:name w:val="annotation text"/>
    <w:basedOn w:val="a"/>
    <w:link w:val="af9"/>
    <w:uiPriority w:val="99"/>
    <w:qFormat/>
  </w:style>
  <w:style w:type="paragraph" w:styleId="afa">
    <w:name w:val="Balloon Text"/>
    <w:basedOn w:val="a"/>
    <w:link w:val="afb"/>
    <w:qFormat/>
    <w:rsid w:val="00C653D7"/>
    <w:rPr>
      <w:rFonts w:ascii="Tahoma" w:hAnsi="Tahoma" w:cs="Tahoma"/>
      <w:sz w:val="16"/>
      <w:szCs w:val="16"/>
    </w:rPr>
  </w:style>
  <w:style w:type="paragraph" w:styleId="afc">
    <w:name w:val="annotation subject"/>
    <w:basedOn w:val="af8"/>
    <w:next w:val="af8"/>
    <w:link w:val="afd"/>
    <w:qFormat/>
    <w:rsid w:val="003C764D"/>
    <w:rPr>
      <w:b/>
      <w:bCs/>
    </w:rPr>
  </w:style>
  <w:style w:type="table" w:styleId="afe">
    <w:name w:val="Table Grid"/>
    <w:basedOn w:val="a1"/>
    <w:uiPriority w:val="39"/>
    <w:qFormat/>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qFormat/>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qFormat/>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qFormat/>
    <w:rsid w:val="00674294"/>
    <w:rPr>
      <w:rFonts w:eastAsia="宋体"/>
      <w:lang w:val="en-GB" w:eastAsia="en-US" w:bidi="ar-SA"/>
    </w:rPr>
  </w:style>
  <w:style w:type="paragraph" w:customStyle="1" w:styleId="B7">
    <w:name w:val="B7"/>
    <w:basedOn w:val="B6"/>
    <w:link w:val="B7Char"/>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qFormat/>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f">
    <w:name w:val="Normal (Web)"/>
    <w:basedOn w:val="a"/>
    <w:unhideWhenUsed/>
    <w:qFormat/>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f0">
    <w:name w:val="Revision"/>
    <w:hidden/>
    <w:uiPriority w:val="99"/>
    <w:qFormat/>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9">
    <w:name w:val="批注文字 字符"/>
    <w:basedOn w:val="a0"/>
    <w:link w:val="af8"/>
    <w:uiPriority w:val="99"/>
    <w:qFormat/>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f1"/>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f1">
    <w:name w:val="List Paragraph"/>
    <w:aliases w:val="列表段落11,목록 단락,列出段落"/>
    <w:basedOn w:val="a"/>
    <w:link w:val="aff2"/>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character" w:customStyle="1" w:styleId="afb">
    <w:name w:val="批注框文本 字符"/>
    <w:basedOn w:val="a0"/>
    <w:link w:val="afa"/>
    <w:qFormat/>
    <w:rsid w:val="00FA2FA8"/>
    <w:rPr>
      <w:rFonts w:ascii="Tahoma" w:eastAsia="Times New Roman" w:hAnsi="Tahoma" w:cs="Tahoma"/>
      <w:sz w:val="16"/>
      <w:szCs w:val="16"/>
    </w:rPr>
  </w:style>
  <w:style w:type="character" w:customStyle="1" w:styleId="a9">
    <w:name w:val="脚注文本 字符"/>
    <w:link w:val="a8"/>
    <w:qFormat/>
    <w:rsid w:val="00FA2FA8"/>
    <w:rPr>
      <w:rFonts w:eastAsia="Times New Roman"/>
      <w:sz w:val="16"/>
    </w:rPr>
  </w:style>
  <w:style w:type="character" w:customStyle="1" w:styleId="50">
    <w:name w:val="标题 5 字符"/>
    <w:basedOn w:val="a0"/>
    <w:link w:val="5"/>
    <w:qFormat/>
    <w:rsid w:val="00FA2FA8"/>
    <w:rPr>
      <w:rFonts w:ascii="Arial" w:eastAsia="Times New Roman" w:hAnsi="Arial"/>
      <w:sz w:val="22"/>
    </w:rPr>
  </w:style>
  <w:style w:type="character" w:customStyle="1" w:styleId="afd">
    <w:name w:val="批注主题 字符"/>
    <w:basedOn w:val="af9"/>
    <w:link w:val="afc"/>
    <w:rsid w:val="00FA2FA8"/>
    <w:rPr>
      <w:rFonts w:eastAsia="Times New Roman"/>
      <w:b/>
      <w:bCs/>
    </w:rPr>
  </w:style>
  <w:style w:type="character" w:customStyle="1" w:styleId="60">
    <w:name w:val="标题 6 字符"/>
    <w:link w:val="6"/>
    <w:qFormat/>
    <w:rsid w:val="00750F84"/>
    <w:rPr>
      <w:rFonts w:ascii="Arial" w:eastAsia="Times New Roman" w:hAnsi="Arial"/>
    </w:rPr>
  </w:style>
  <w:style w:type="character" w:customStyle="1" w:styleId="70">
    <w:name w:val="标题 7 字符"/>
    <w:link w:val="7"/>
    <w:rsid w:val="00750F84"/>
    <w:rPr>
      <w:rFonts w:ascii="Arial" w:eastAsia="Times New Roman" w:hAnsi="Arial"/>
    </w:rPr>
  </w:style>
  <w:style w:type="character" w:customStyle="1" w:styleId="80">
    <w:name w:val="标题 8 字符"/>
    <w:link w:val="8"/>
    <w:rsid w:val="00750F84"/>
    <w:rPr>
      <w:rFonts w:ascii="Arial" w:eastAsia="Times New Roman" w:hAnsi="Arial"/>
      <w:sz w:val="36"/>
    </w:rPr>
  </w:style>
  <w:style w:type="character" w:customStyle="1" w:styleId="90">
    <w:name w:val="标题 9 字符"/>
    <w:link w:val="9"/>
    <w:rsid w:val="00750F84"/>
    <w:rPr>
      <w:rFonts w:ascii="Arial" w:eastAsia="Times New Roman" w:hAnsi="Arial"/>
      <w:sz w:val="36"/>
    </w:rPr>
  </w:style>
  <w:style w:type="character" w:customStyle="1" w:styleId="a6">
    <w:name w:val="页脚 字符"/>
    <w:link w:val="a5"/>
    <w:qFormat/>
    <w:rsid w:val="00750F84"/>
    <w:rPr>
      <w:rFonts w:ascii="Arial" w:eastAsia="Times New Roman" w:hAnsi="Arial"/>
      <w:b/>
      <w:i/>
      <w:noProof/>
      <w:sz w:val="18"/>
    </w:rPr>
  </w:style>
  <w:style w:type="character" w:customStyle="1" w:styleId="B7Char">
    <w:name w:val="B7 Char"/>
    <w:link w:val="B7"/>
    <w:qFormat/>
    <w:rsid w:val="00750F84"/>
    <w:rPr>
      <w:rFonts w:eastAsia="Times New Roman"/>
      <w:noProof/>
    </w:rPr>
  </w:style>
  <w:style w:type="paragraph" w:customStyle="1" w:styleId="B8">
    <w:name w:val="B8"/>
    <w:basedOn w:val="B7"/>
    <w:qFormat/>
    <w:rsid w:val="00750F84"/>
    <w:pPr>
      <w:ind w:left="2552"/>
    </w:pPr>
    <w:rPr>
      <w:noProof w:val="0"/>
      <w:lang w:val="en-US"/>
    </w:rPr>
  </w:style>
  <w:style w:type="paragraph" w:customStyle="1" w:styleId="Revision1">
    <w:name w:val="Revision1"/>
    <w:hidden/>
    <w:uiPriority w:val="99"/>
    <w:semiHidden/>
    <w:qFormat/>
    <w:rsid w:val="00750F84"/>
    <w:pPr>
      <w:spacing w:after="160" w:line="259" w:lineRule="auto"/>
    </w:pPr>
    <w:rPr>
      <w:rFonts w:eastAsia="MS Mincho"/>
      <w:lang w:eastAsia="en-US"/>
    </w:rPr>
  </w:style>
  <w:style w:type="paragraph" w:customStyle="1" w:styleId="B9">
    <w:name w:val="B9"/>
    <w:basedOn w:val="B8"/>
    <w:qFormat/>
    <w:rsid w:val="00750F84"/>
    <w:pPr>
      <w:ind w:left="2836"/>
    </w:pPr>
  </w:style>
  <w:style w:type="paragraph" w:customStyle="1" w:styleId="B100">
    <w:name w:val="B10"/>
    <w:basedOn w:val="B5"/>
    <w:link w:val="B10Char"/>
    <w:qFormat/>
    <w:rsid w:val="00750F84"/>
    <w:pPr>
      <w:ind w:left="3119"/>
    </w:pPr>
  </w:style>
  <w:style w:type="character" w:customStyle="1" w:styleId="B10Char">
    <w:name w:val="B10 Char"/>
    <w:basedOn w:val="B5Char"/>
    <w:link w:val="B100"/>
    <w:rsid w:val="00750F84"/>
    <w:rPr>
      <w:rFonts w:eastAsia="Times New Roman"/>
    </w:rPr>
  </w:style>
  <w:style w:type="character" w:styleId="aff3">
    <w:name w:val="Emphasis"/>
    <w:basedOn w:val="a0"/>
    <w:uiPriority w:val="20"/>
    <w:qFormat/>
    <w:rsid w:val="00750F84"/>
    <w:rPr>
      <w:i/>
      <w:iCs/>
    </w:rPr>
  </w:style>
  <w:style w:type="character" w:customStyle="1" w:styleId="normaltextrun">
    <w:name w:val="normaltextrun"/>
    <w:basedOn w:val="a0"/>
    <w:rsid w:val="00750F84"/>
  </w:style>
  <w:style w:type="character" w:customStyle="1" w:styleId="CharChar3">
    <w:name w:val="Char Char3"/>
    <w:rsid w:val="00750F84"/>
    <w:rPr>
      <w:rFonts w:ascii="Courier New" w:hAnsi="Courier New"/>
      <w:lang w:val="nb-NO"/>
    </w:rPr>
  </w:style>
  <w:style w:type="character" w:customStyle="1" w:styleId="fontstyle01">
    <w:name w:val="fontstyle01"/>
    <w:basedOn w:val="a0"/>
    <w:rsid w:val="00750F84"/>
    <w:rPr>
      <w:rFonts w:ascii="TimesNewRomanPSMT" w:eastAsia="TimesNewRomanPSMT" w:hint="eastAsia"/>
      <w:color w:val="000000"/>
      <w:sz w:val="20"/>
      <w:szCs w:val="20"/>
    </w:rPr>
  </w:style>
  <w:style w:type="paragraph" w:customStyle="1" w:styleId="3GPPNormalText">
    <w:name w:val="3GPP Normal Text"/>
    <w:basedOn w:val="af5"/>
    <w:link w:val="3GPPNormalTextChar"/>
    <w:qFormat/>
    <w:rsid w:val="00750F84"/>
    <w:pPr>
      <w:overflowPunct/>
      <w:autoSpaceDE/>
      <w:autoSpaceDN/>
      <w:adjustRightInd/>
      <w:spacing w:after="120"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50F84"/>
    <w:rPr>
      <w:rFonts w:ascii="Arial" w:eastAsia="MS Mincho" w:hAnsi="Arial"/>
      <w:sz w:val="24"/>
      <w:szCs w:val="24"/>
      <w:lang w:eastAsia="en-US"/>
    </w:rPr>
  </w:style>
  <w:style w:type="character" w:customStyle="1" w:styleId="af6">
    <w:name w:val="正文文本 字符"/>
    <w:basedOn w:val="a0"/>
    <w:link w:val="af5"/>
    <w:rsid w:val="00750F84"/>
    <w:rPr>
      <w:rFonts w:eastAsia="Times New Roman"/>
    </w:rPr>
  </w:style>
  <w:style w:type="character" w:customStyle="1" w:styleId="TALChar">
    <w:name w:val="TAL Char"/>
    <w:qFormat/>
    <w:locked/>
    <w:rsid w:val="00750F84"/>
    <w:rPr>
      <w:rFonts w:ascii="Arial" w:hAnsi="Arial"/>
      <w:sz w:val="18"/>
      <w:lang w:val="en-GB" w:eastAsia="en-US"/>
    </w:rPr>
  </w:style>
  <w:style w:type="character" w:customStyle="1" w:styleId="af4">
    <w:name w:val="纯文本 字符"/>
    <w:basedOn w:val="a0"/>
    <w:link w:val="af3"/>
    <w:qFormat/>
    <w:rsid w:val="00750F84"/>
    <w:rPr>
      <w:rFonts w:ascii="Courier New" w:eastAsia="Times New Roman" w:hAnsi="Courier New"/>
      <w:lang w:val="nb-NO"/>
    </w:rPr>
  </w:style>
  <w:style w:type="character" w:customStyle="1" w:styleId="aff2">
    <w:name w:val="列表段落 字符"/>
    <w:aliases w:val="列表段落11 字符,목록 단락 字符,列出段落 字符"/>
    <w:link w:val="aff1"/>
    <w:uiPriority w:val="34"/>
    <w:qFormat/>
    <w:rsid w:val="00750F84"/>
    <w:rPr>
      <w:rFonts w:eastAsia="Times New Roman"/>
    </w:rPr>
  </w:style>
  <w:style w:type="character" w:customStyle="1" w:styleId="B3Car">
    <w:name w:val="B3 Car"/>
    <w:rsid w:val="00750F84"/>
    <w:rPr>
      <w:rFonts w:ascii="Times New Roman" w:hAnsi="Times New Roman"/>
      <w:lang w:val="en-GB" w:eastAsia="en-US"/>
    </w:rPr>
  </w:style>
  <w:style w:type="table" w:customStyle="1" w:styleId="12">
    <w:name w:val="网格型1"/>
    <w:basedOn w:val="a1"/>
    <w:next w:val="afe"/>
    <w:qFormat/>
    <w:rsid w:val="0004789F"/>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CD5CCC"/>
    <w:rPr>
      <w:rFonts w:ascii="Arial" w:hAnsi="Arial"/>
      <w:sz w:val="24"/>
      <w:lang w:eastAsia="en-US"/>
    </w:rPr>
  </w:style>
  <w:style w:type="paragraph" w:customStyle="1" w:styleId="13">
    <w:name w:val="修订1"/>
    <w:hidden/>
    <w:uiPriority w:val="99"/>
    <w:semiHidden/>
    <w:qFormat/>
    <w:rsid w:val="00CD5CCC"/>
    <w:rPr>
      <w:rFonts w:eastAsia="宋体"/>
      <w:lang w:eastAsia="en-US"/>
    </w:rPr>
  </w:style>
  <w:style w:type="character" w:customStyle="1" w:styleId="highlight1">
    <w:name w:val="highlight1"/>
    <w:qFormat/>
    <w:rsid w:val="00CD5CCC"/>
    <w:rPr>
      <w:shd w:val="clear" w:color="auto" w:fill="F5F3DD"/>
    </w:rPr>
  </w:style>
  <w:style w:type="numbering" w:customStyle="1" w:styleId="14">
    <w:name w:val="无列表1"/>
    <w:next w:val="a2"/>
    <w:uiPriority w:val="99"/>
    <w:semiHidden/>
    <w:unhideWhenUsed/>
    <w:rsid w:val="00CD5CCC"/>
  </w:style>
  <w:style w:type="character" w:styleId="aff4">
    <w:name w:val="page number"/>
    <w:rsid w:val="00CD5CCC"/>
  </w:style>
  <w:style w:type="character" w:customStyle="1" w:styleId="B2Zchn">
    <w:name w:val="B2 Zchn"/>
    <w:rsid w:val="00CD5CCC"/>
    <w:rPr>
      <w:lang w:val="en-GB" w:eastAsia="en-US" w:bidi="ar-SA"/>
    </w:rPr>
  </w:style>
  <w:style w:type="character" w:customStyle="1" w:styleId="TFZchn">
    <w:name w:val="TF Zchn"/>
    <w:rsid w:val="00CD5CCC"/>
    <w:rPr>
      <w:rFonts w:ascii="Arial" w:eastAsia="MS Mincho" w:hAnsi="Arial"/>
      <w:b/>
      <w:lang w:val="en-GB" w:eastAsia="en-US" w:bidi="ar-SA"/>
    </w:rPr>
  </w:style>
  <w:style w:type="character" w:customStyle="1" w:styleId="B2Char1">
    <w:name w:val="B2 Char1"/>
    <w:rsid w:val="00CD5CCC"/>
    <w:rPr>
      <w:lang w:val="en-GB" w:eastAsia="ja-JP" w:bidi="ar-SA"/>
    </w:rPr>
  </w:style>
  <w:style w:type="character" w:customStyle="1" w:styleId="word">
    <w:name w:val="word"/>
    <w:rsid w:val="00CD5CCC"/>
  </w:style>
  <w:style w:type="paragraph" w:styleId="aff5">
    <w:name w:val="Normal Indent"/>
    <w:basedOn w:val="a"/>
    <w:rsid w:val="00CD5CCC"/>
    <w:pPr>
      <w:widowControl w:val="0"/>
      <w:overflowPunct/>
      <w:autoSpaceDE/>
      <w:autoSpaceDN/>
      <w:adjustRightInd/>
      <w:spacing w:after="0"/>
      <w:ind w:firstLine="420"/>
      <w:jc w:val="both"/>
      <w:textAlignment w:val="auto"/>
    </w:pPr>
    <w:rPr>
      <w:rFonts w:eastAsia="Batang"/>
      <w:kern w:val="2"/>
      <w:sz w:val="21"/>
      <w:lang w:val="en-US" w:eastAsia="zh-CN"/>
    </w:rPr>
  </w:style>
  <w:style w:type="paragraph" w:styleId="aff6">
    <w:name w:val="Date"/>
    <w:basedOn w:val="a"/>
    <w:next w:val="a"/>
    <w:link w:val="aff7"/>
    <w:rsid w:val="00CD5CCC"/>
    <w:pPr>
      <w:spacing w:after="120"/>
      <w:ind w:leftChars="2500" w:left="100"/>
    </w:pPr>
    <w:rPr>
      <w:rFonts w:eastAsia="Batang"/>
      <w:sz w:val="22"/>
      <w:lang w:eastAsia="zh-CN"/>
    </w:rPr>
  </w:style>
  <w:style w:type="character" w:customStyle="1" w:styleId="aff7">
    <w:name w:val="日期 字符"/>
    <w:basedOn w:val="a0"/>
    <w:link w:val="aff6"/>
    <w:rsid w:val="00CD5CCC"/>
    <w:rPr>
      <w:rFonts w:eastAsia="Batang"/>
      <w:sz w:val="22"/>
      <w:lang w:eastAsia="zh-CN"/>
    </w:rPr>
  </w:style>
  <w:style w:type="paragraph" w:customStyle="1" w:styleId="Reference">
    <w:name w:val="Reference"/>
    <w:basedOn w:val="a"/>
    <w:rsid w:val="00CD5CCC"/>
    <w:pPr>
      <w:numPr>
        <w:numId w:val="2"/>
      </w:numPr>
      <w:tabs>
        <w:tab w:val="left" w:pos="567"/>
      </w:tabs>
      <w:spacing w:after="120"/>
    </w:pPr>
    <w:rPr>
      <w:rFonts w:eastAsia="Batang"/>
      <w:sz w:val="22"/>
      <w:lang w:eastAsia="zh-CN"/>
    </w:rPr>
  </w:style>
  <w:style w:type="paragraph" w:customStyle="1" w:styleId="3GPPHeader">
    <w:name w:val="3GPP_Header"/>
    <w:basedOn w:val="a"/>
    <w:rsid w:val="00CD5CCC"/>
    <w:pPr>
      <w:tabs>
        <w:tab w:val="left" w:pos="1701"/>
        <w:tab w:val="right" w:pos="9639"/>
      </w:tabs>
      <w:spacing w:after="240"/>
    </w:pPr>
    <w:rPr>
      <w:rFonts w:eastAsia="Batang"/>
      <w:b/>
      <w:sz w:val="24"/>
      <w:lang w:eastAsia="zh-CN"/>
    </w:rPr>
  </w:style>
  <w:style w:type="paragraph" w:customStyle="1" w:styleId="Char0">
    <w:name w:val="Char"/>
    <w:semiHidden/>
    <w:rsid w:val="00CD5CCC"/>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lang w:val="en-US" w:eastAsia="zh-CN"/>
    </w:rPr>
  </w:style>
  <w:style w:type="paragraph" w:customStyle="1" w:styleId="111">
    <w:name w:val="列出段落111"/>
    <w:basedOn w:val="a"/>
    <w:uiPriority w:val="34"/>
    <w:unhideWhenUsed/>
    <w:qFormat/>
    <w:rsid w:val="00CD5CCC"/>
    <w:pPr>
      <w:spacing w:after="120"/>
      <w:ind w:firstLineChars="200" w:firstLine="420"/>
    </w:pPr>
    <w:rPr>
      <w:rFonts w:eastAsia="Batang"/>
      <w:sz w:val="22"/>
      <w:lang w:eastAsia="zh-CN"/>
    </w:rPr>
  </w:style>
  <w:style w:type="paragraph" w:styleId="aff8">
    <w:name w:val="No Spacing"/>
    <w:basedOn w:val="a"/>
    <w:qFormat/>
    <w:rsid w:val="00CD5CCC"/>
    <w:pPr>
      <w:spacing w:after="0"/>
    </w:pPr>
    <w:rPr>
      <w:rFonts w:eastAsia="Calibri"/>
      <w:sz w:val="22"/>
      <w:lang w:eastAsia="zh-CN"/>
    </w:rPr>
  </w:style>
  <w:style w:type="paragraph" w:customStyle="1" w:styleId="TdocTable">
    <w:name w:val="Tdoc Table"/>
    <w:basedOn w:val="a"/>
    <w:rsid w:val="00CD5CCC"/>
    <w:pPr>
      <w:widowControl w:val="0"/>
      <w:overflowPunct/>
      <w:autoSpaceDE/>
      <w:autoSpaceDN/>
      <w:adjustRightInd/>
      <w:spacing w:after="0"/>
      <w:textAlignment w:val="auto"/>
    </w:pPr>
    <w:rPr>
      <w:rFonts w:eastAsia="Batang" w:cs="Arial"/>
      <w:sz w:val="18"/>
      <w:lang w:eastAsia="en-US"/>
    </w:rPr>
  </w:style>
  <w:style w:type="paragraph" w:customStyle="1" w:styleId="References">
    <w:name w:val="References"/>
    <w:basedOn w:val="a"/>
    <w:rsid w:val="00CD5CCC"/>
    <w:pPr>
      <w:numPr>
        <w:numId w:val="3"/>
      </w:numPr>
      <w:tabs>
        <w:tab w:val="left" w:pos="360"/>
      </w:tabs>
      <w:spacing w:after="80"/>
    </w:pPr>
    <w:rPr>
      <w:rFonts w:eastAsia="Batang"/>
      <w:sz w:val="18"/>
      <w:lang w:val="en-US" w:eastAsia="zh-CN"/>
    </w:rPr>
  </w:style>
  <w:style w:type="paragraph" w:customStyle="1" w:styleId="CharCharCharCharCharCharCharCharCharChar">
    <w:name w:val="Char Char Char Char Char Char Char Char Char Char"/>
    <w:semiHidden/>
    <w:rsid w:val="00CD5CCC"/>
    <w:pPr>
      <w:keepNext/>
      <w:tabs>
        <w:tab w:val="left" w:pos="510"/>
      </w:tabs>
      <w:autoSpaceDE w:val="0"/>
      <w:autoSpaceDN w:val="0"/>
      <w:adjustRightInd w:val="0"/>
      <w:spacing w:before="60" w:after="60"/>
      <w:ind w:left="510" w:hanging="510"/>
      <w:jc w:val="both"/>
    </w:pPr>
    <w:rPr>
      <w:rFonts w:ascii="Arial" w:eastAsia="Batang" w:hAnsi="Arial" w:cs="Arial"/>
      <w:color w:val="0000FF"/>
      <w:kern w:val="2"/>
      <w:lang w:val="en-US" w:eastAsia="zh-CN"/>
    </w:rPr>
  </w:style>
  <w:style w:type="paragraph" w:customStyle="1" w:styleId="TALLeft1cm">
    <w:name w:val="TAL + Left:  1 cm"/>
    <w:basedOn w:val="TAL"/>
    <w:rsid w:val="00CD5CCC"/>
    <w:pPr>
      <w:ind w:left="567"/>
    </w:pPr>
    <w:rPr>
      <w:rFonts w:eastAsia="Batang"/>
      <w:lang w:eastAsia="en-GB"/>
    </w:rPr>
  </w:style>
  <w:style w:type="paragraph" w:customStyle="1" w:styleId="Revision2">
    <w:name w:val="Revision2"/>
    <w:uiPriority w:val="99"/>
    <w:semiHidden/>
    <w:rsid w:val="00CD5CCC"/>
    <w:rPr>
      <w:rFonts w:eastAsia="Batang"/>
      <w:sz w:val="22"/>
      <w:lang w:eastAsia="zh-CN"/>
    </w:rPr>
  </w:style>
  <w:style w:type="paragraph" w:customStyle="1" w:styleId="ListParagraph2">
    <w:name w:val="List Paragraph2"/>
    <w:basedOn w:val="a"/>
    <w:uiPriority w:val="34"/>
    <w:qFormat/>
    <w:rsid w:val="00CD5CCC"/>
    <w:pPr>
      <w:overflowPunct/>
      <w:autoSpaceDE/>
      <w:autoSpaceDN/>
      <w:adjustRightInd/>
      <w:spacing w:after="0"/>
      <w:ind w:left="720"/>
      <w:textAlignment w:val="auto"/>
    </w:pPr>
    <w:rPr>
      <w:rFonts w:ascii="Calibri" w:eastAsia="宋体" w:hAnsi="Calibri" w:cs="宋体"/>
      <w:sz w:val="22"/>
      <w:szCs w:val="22"/>
      <w:lang w:val="en-US" w:eastAsia="zh-CN"/>
    </w:rPr>
  </w:style>
  <w:style w:type="paragraph" w:customStyle="1" w:styleId="NormalBold">
    <w:name w:val="Normal + Bold"/>
    <w:basedOn w:val="a"/>
    <w:rsid w:val="00CD5CCC"/>
    <w:pPr>
      <w:spacing w:after="120"/>
    </w:pPr>
    <w:rPr>
      <w:rFonts w:eastAsia="宋体"/>
      <w:b/>
      <w:kern w:val="2"/>
      <w:sz w:val="22"/>
      <w:lang w:eastAsia="zh-CN"/>
    </w:rPr>
  </w:style>
  <w:style w:type="paragraph" w:customStyle="1" w:styleId="ZchnZchn">
    <w:name w:val="Zchn Zchn"/>
    <w:semiHidden/>
    <w:rsid w:val="00CD5CCC"/>
    <w:pPr>
      <w:keepNext/>
      <w:numPr>
        <w:numId w:val="4"/>
      </w:numPr>
      <w:tabs>
        <w:tab w:val="left" w:pos="851"/>
      </w:tabs>
      <w:autoSpaceDE w:val="0"/>
      <w:autoSpaceDN w:val="0"/>
      <w:adjustRightInd w:val="0"/>
      <w:spacing w:before="60" w:after="60"/>
      <w:jc w:val="both"/>
    </w:pPr>
    <w:rPr>
      <w:rFonts w:ascii="Arial" w:eastAsia="Batang" w:hAnsi="Arial" w:cs="Arial"/>
      <w:color w:val="0000FF"/>
      <w:kern w:val="2"/>
      <w:lang w:val="en-US" w:eastAsia="zh-CN"/>
    </w:rPr>
  </w:style>
  <w:style w:type="paragraph" w:customStyle="1" w:styleId="CharCharCharCharCharCharCharCharCharCharCharChar">
    <w:name w:val="Char Char Char Char Char Char Char Char Char Char Char Char"/>
    <w:semiHidden/>
    <w:rsid w:val="00CD5CCC"/>
    <w:pPr>
      <w:keepNext/>
      <w:tabs>
        <w:tab w:val="left" w:pos="851"/>
      </w:tabs>
      <w:autoSpaceDE w:val="0"/>
      <w:autoSpaceDN w:val="0"/>
      <w:adjustRightInd w:val="0"/>
      <w:spacing w:before="60" w:after="60"/>
      <w:ind w:left="851" w:hanging="851"/>
      <w:jc w:val="both"/>
    </w:pPr>
    <w:rPr>
      <w:rFonts w:ascii="Arial" w:eastAsia="Batang" w:hAnsi="Arial" w:cs="Arial"/>
      <w:color w:val="0000FF"/>
      <w:kern w:val="2"/>
      <w:lang w:val="en-US" w:eastAsia="zh-CN"/>
    </w:rPr>
  </w:style>
  <w:style w:type="paragraph" w:customStyle="1" w:styleId="3GPPHeaderArial">
    <w:name w:val="3GPP_Header + Arial"/>
    <w:basedOn w:val="a"/>
    <w:rsid w:val="00CD5CCC"/>
    <w:pPr>
      <w:overflowPunct/>
      <w:autoSpaceDE/>
      <w:autoSpaceDN/>
      <w:adjustRightInd/>
      <w:spacing w:after="0"/>
      <w:textAlignment w:val="auto"/>
    </w:pPr>
    <w:rPr>
      <w:rFonts w:ascii="Arial" w:eastAsia="PMingLiU" w:hAnsi="Arial" w:cs="Arial"/>
      <w:sz w:val="22"/>
      <w:szCs w:val="24"/>
      <w:lang w:val="en-US" w:eastAsia="zh-CN"/>
    </w:rPr>
  </w:style>
  <w:style w:type="paragraph" w:customStyle="1" w:styleId="Figure">
    <w:name w:val="Figure"/>
    <w:basedOn w:val="a"/>
    <w:next w:val="ae"/>
    <w:rsid w:val="00CD5CCC"/>
    <w:pPr>
      <w:spacing w:before="180" w:after="120"/>
      <w:jc w:val="center"/>
    </w:pPr>
    <w:rPr>
      <w:rFonts w:eastAsia="Batang"/>
      <w:sz w:val="22"/>
      <w:lang w:eastAsia="zh-CN"/>
    </w:rPr>
  </w:style>
  <w:style w:type="paragraph" w:customStyle="1" w:styleId="ListParagraph1">
    <w:name w:val="List Paragraph1"/>
    <w:basedOn w:val="a"/>
    <w:uiPriority w:val="34"/>
    <w:unhideWhenUsed/>
    <w:qFormat/>
    <w:rsid w:val="00CD5CCC"/>
    <w:pPr>
      <w:spacing w:after="120"/>
      <w:ind w:firstLineChars="200" w:firstLine="420"/>
    </w:pPr>
    <w:rPr>
      <w:rFonts w:eastAsia="Batang"/>
      <w:sz w:val="22"/>
      <w:lang w:eastAsia="zh-CN"/>
    </w:rPr>
  </w:style>
  <w:style w:type="paragraph" w:customStyle="1" w:styleId="CharCharCharCharCharChar">
    <w:name w:val="Char Char Char Char Char Char"/>
    <w:basedOn w:val="a"/>
    <w:rsid w:val="00CD5CCC"/>
    <w:pPr>
      <w:widowControl w:val="0"/>
      <w:overflowPunct/>
      <w:autoSpaceDE/>
      <w:autoSpaceDN/>
      <w:adjustRightInd/>
      <w:spacing w:after="0"/>
      <w:jc w:val="both"/>
      <w:textAlignment w:val="auto"/>
    </w:pPr>
    <w:rPr>
      <w:rFonts w:ascii="Arial" w:eastAsia="Batang" w:hAnsi="Arial" w:cs="Arial"/>
      <w:kern w:val="2"/>
      <w:sz w:val="21"/>
      <w:szCs w:val="24"/>
      <w:lang w:val="en-US" w:eastAsia="zh-CN"/>
    </w:rPr>
  </w:style>
  <w:style w:type="numbering" w:customStyle="1" w:styleId="110">
    <w:name w:val="无列表11"/>
    <w:next w:val="a2"/>
    <w:uiPriority w:val="99"/>
    <w:semiHidden/>
    <w:unhideWhenUsed/>
    <w:rsid w:val="00CD5CCC"/>
  </w:style>
  <w:style w:type="table" w:customStyle="1" w:styleId="112">
    <w:name w:val="网格型11"/>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纯文本1"/>
    <w:basedOn w:val="a"/>
    <w:next w:val="af3"/>
    <w:uiPriority w:val="99"/>
    <w:rsid w:val="00CD5CCC"/>
    <w:pPr>
      <w:overflowPunct/>
      <w:autoSpaceDE/>
      <w:autoSpaceDN/>
      <w:adjustRightInd/>
      <w:spacing w:after="160" w:line="259" w:lineRule="auto"/>
      <w:textAlignment w:val="auto"/>
    </w:pPr>
    <w:rPr>
      <w:rFonts w:ascii="Courier New" w:eastAsia="Calibri" w:hAnsi="Courier New"/>
      <w:sz w:val="22"/>
      <w:szCs w:val="22"/>
      <w:lang w:val="nb-NO" w:eastAsia="en-US"/>
    </w:rPr>
  </w:style>
  <w:style w:type="character" w:customStyle="1" w:styleId="16">
    <w:name w:val="纯文本 字符1"/>
    <w:basedOn w:val="a0"/>
    <w:uiPriority w:val="99"/>
    <w:rsid w:val="00CD5CCC"/>
    <w:rPr>
      <w:rFonts w:ascii="宋体" w:eastAsia="宋体" w:hAnsi="Courier New" w:cs="Courier New"/>
      <w:sz w:val="21"/>
      <w:szCs w:val="21"/>
      <w:lang w:val="en-GB"/>
    </w:rPr>
  </w:style>
  <w:style w:type="numbering" w:customStyle="1" w:styleId="26">
    <w:name w:val="无列表2"/>
    <w:next w:val="a2"/>
    <w:uiPriority w:val="99"/>
    <w:semiHidden/>
    <w:unhideWhenUsed/>
    <w:rsid w:val="00CD5CCC"/>
  </w:style>
  <w:style w:type="table" w:customStyle="1" w:styleId="27">
    <w:name w:val="网格型2"/>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CD5CCC"/>
  </w:style>
  <w:style w:type="paragraph" w:customStyle="1" w:styleId="LGTdoc1">
    <w:name w:val="LGTdoc_제목1"/>
    <w:basedOn w:val="a"/>
    <w:qFormat/>
    <w:rsid w:val="00CD5CCC"/>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af2">
    <w:name w:val="文档结构图 字符"/>
    <w:basedOn w:val="a0"/>
    <w:link w:val="af1"/>
    <w:qFormat/>
    <w:rsid w:val="00CD5CCC"/>
    <w:rPr>
      <w:rFonts w:ascii="Tahoma" w:eastAsia="Times New Roman" w:hAnsi="Tahoma"/>
      <w:shd w:val="clear" w:color="auto" w:fill="000080"/>
    </w:rPr>
  </w:style>
  <w:style w:type="numbering" w:customStyle="1" w:styleId="NoList1">
    <w:name w:val="No List1"/>
    <w:next w:val="a2"/>
    <w:uiPriority w:val="99"/>
    <w:semiHidden/>
    <w:unhideWhenUsed/>
    <w:rsid w:val="00CD5CCC"/>
  </w:style>
  <w:style w:type="table" w:customStyle="1" w:styleId="TableGrid1">
    <w:name w:val="Table Grid1"/>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CD5CCC"/>
  </w:style>
  <w:style w:type="table" w:customStyle="1" w:styleId="TableGrid3">
    <w:name w:val="Table Grid3"/>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CD5CCC"/>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a"/>
    <w:qFormat/>
    <w:rsid w:val="00CD5CCC"/>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CD5CCC"/>
    <w:rPr>
      <w:rFonts w:ascii="Times New Roman" w:eastAsia="Times New Roman" w:hAnsi="Times New Roman"/>
      <w:lang w:val="en-GB" w:eastAsia="ja-JP"/>
    </w:rPr>
  </w:style>
  <w:style w:type="character" w:customStyle="1" w:styleId="24">
    <w:name w:val="列表项目符号 2 字符"/>
    <w:link w:val="23"/>
    <w:qFormat/>
    <w:locked/>
    <w:rsid w:val="00CD5CCC"/>
    <w:rPr>
      <w:rFonts w:eastAsia="Times New Roman"/>
    </w:rPr>
  </w:style>
  <w:style w:type="paragraph" w:styleId="34">
    <w:name w:val="Body Text 3"/>
    <w:basedOn w:val="a"/>
    <w:link w:val="35"/>
    <w:semiHidden/>
    <w:unhideWhenUsed/>
    <w:qFormat/>
    <w:rsid w:val="00CD5CCC"/>
    <w:pPr>
      <w:spacing w:after="120"/>
      <w:textAlignment w:val="auto"/>
    </w:pPr>
    <w:rPr>
      <w:sz w:val="16"/>
      <w:szCs w:val="16"/>
    </w:rPr>
  </w:style>
  <w:style w:type="character" w:customStyle="1" w:styleId="35">
    <w:name w:val="正文文本 3 字符"/>
    <w:basedOn w:val="a0"/>
    <w:link w:val="34"/>
    <w:semiHidden/>
    <w:qFormat/>
    <w:rsid w:val="00CD5CCC"/>
    <w:rPr>
      <w:rFonts w:eastAsia="Times New Roman"/>
      <w:sz w:val="16"/>
      <w:szCs w:val="16"/>
    </w:rPr>
  </w:style>
  <w:style w:type="character" w:customStyle="1" w:styleId="ui-provider">
    <w:name w:val="ui-provider"/>
    <w:basedOn w:val="a0"/>
    <w:rsid w:val="00F65249"/>
  </w:style>
  <w:style w:type="table" w:customStyle="1" w:styleId="36">
    <w:name w:val="网格型3"/>
    <w:basedOn w:val="a1"/>
    <w:next w:val="afe"/>
    <w:autoRedefine/>
    <w:uiPriority w:val="99"/>
    <w:qFormat/>
    <w:rsid w:val="003C3F98"/>
    <w:rPr>
      <w:rFonts w:eastAsia="宋体"/>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054478">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178741309">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78849246">
      <w:bodyDiv w:val="1"/>
      <w:marLeft w:val="0"/>
      <w:marRight w:val="0"/>
      <w:marTop w:val="0"/>
      <w:marBottom w:val="0"/>
      <w:divBdr>
        <w:top w:val="none" w:sz="0" w:space="0" w:color="auto"/>
        <w:left w:val="none" w:sz="0" w:space="0" w:color="auto"/>
        <w:bottom w:val="none" w:sz="0" w:space="0" w:color="auto"/>
        <w:right w:val="none" w:sz="0" w:space="0" w:color="auto"/>
      </w:divBdr>
    </w:div>
    <w:div w:id="1079400077">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37192015">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0B5CBE-48F0-4C50-8AB5-973783846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3</Pages>
  <Words>778</Words>
  <Characters>4436</Characters>
  <Application>Microsoft Office Word</Application>
  <DocSecurity>0</DocSecurity>
  <Lines>36</Lines>
  <Paragraphs>10</Paragraphs>
  <ScaleCrop>false</ScaleCrop>
  <HeadingPairs>
    <vt:vector size="6" baseType="variant">
      <vt:variant>
        <vt:lpstr>Titel</vt:lpstr>
      </vt:variant>
      <vt:variant>
        <vt:i4>1</vt:i4>
      </vt:variant>
      <vt:variant>
        <vt:lpstr>Title</vt:lpstr>
      </vt:variant>
      <vt:variant>
        <vt:i4>1</vt:i4>
      </vt:variant>
      <vt:variant>
        <vt:lpstr>제목</vt:lpstr>
      </vt:variant>
      <vt:variant>
        <vt:i4>1</vt:i4>
      </vt:variant>
    </vt:vector>
  </HeadingPairs>
  <TitlesOfParts>
    <vt:vector size="3" baseType="lpstr">
      <vt:lpstr>3GPP TS 36.321</vt:lpstr>
      <vt:lpstr>3GPP TS 36.321</vt:lpstr>
      <vt:lpstr>3GPP TS 36.321</vt:lpstr>
    </vt:vector>
  </TitlesOfParts>
  <Company>Hewlett-Packard Company</Company>
  <LinksUpToDate>false</LinksUpToDate>
  <CharactersWithSpaces>5204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223</cp:revision>
  <cp:lastPrinted>2010-06-10T06:19:00Z</cp:lastPrinted>
  <dcterms:created xsi:type="dcterms:W3CDTF">2023-10-27T09:39:00Z</dcterms:created>
  <dcterms:modified xsi:type="dcterms:W3CDTF">2024-04-05T09:53:00Z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y fmtid="{D5CDD505-2E9C-101B-9397-08002B2CF9AE}" pid="4" name="MSIP_Label_0359f705-2ba0-454b-9cfc-6ce5bcaac040_Enabled">
    <vt:lpwstr>true</vt:lpwstr>
  </property>
  <property fmtid="{D5CDD505-2E9C-101B-9397-08002B2CF9AE}" pid="5" name="MSIP_Label_0359f705-2ba0-454b-9cfc-6ce5bcaac040_SetDate">
    <vt:lpwstr>2023-10-18T12:21:44Z</vt:lpwstr>
  </property>
  <property fmtid="{D5CDD505-2E9C-101B-9397-08002B2CF9AE}" pid="6" name="MSIP_Label_0359f705-2ba0-454b-9cfc-6ce5bcaac040_Method">
    <vt:lpwstr>Standard</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ActionId">
    <vt:lpwstr>e3721abe-e77c-48f6-844d-59238078ab90</vt:lpwstr>
  </property>
  <property fmtid="{D5CDD505-2E9C-101B-9397-08002B2CF9AE}" pid="10" name="MSIP_Label_0359f705-2ba0-454b-9cfc-6ce5bcaac040_ContentBits">
    <vt:lpwstr>2</vt:lpwstr>
  </property>
  <property fmtid="{D5CDD505-2E9C-101B-9397-08002B2CF9AE}" pid="11" name="MSIP_Label_83bcef13-7cac-433f-ba1d-47a323951816_Enabled">
    <vt:lpwstr>true</vt:lpwstr>
  </property>
  <property fmtid="{D5CDD505-2E9C-101B-9397-08002B2CF9AE}" pid="12" name="MSIP_Label_83bcef13-7cac-433f-ba1d-47a323951816_SetDate">
    <vt:lpwstr>2023-10-19T04:13:54Z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be90e994-3a0a-4a7a-bc53-609ac982b277</vt:lpwstr>
  </property>
  <property fmtid="{D5CDD505-2E9C-101B-9397-08002B2CF9AE}" pid="17" name="MSIP_Label_83bcef13-7cac-433f-ba1d-47a323951816_ContentBits">
    <vt:lpwstr>0</vt:lpwstr>
  </property>
  <property fmtid="{D5CDD505-2E9C-101B-9397-08002B2CF9AE}" pid="18" name="_2015_ms_pID_725343">
    <vt:lpwstr>(2)bSik3mdMc0UsgKr5dEV6fvlFVRLWu64a1z0rPiHsdi0Yf53EtYx3Tb0EWrjzTZ4Vlhtv6BoA
fwyeo6UcrwKgoQG9LMtt79r2TPavhFYeKdnDGjaYKmoKlgCNleaNdos6ZV2gNV2AtCavZVJT
OGaS/DVlAPj3EORyqydC2nBKwXbNTfGFWhl6V0blbcU4oaQme2pTDSy5+4lOupO7tE60m88A
wpJNQShPIpzUq02ekF</vt:lpwstr>
  </property>
  <property fmtid="{D5CDD505-2E9C-101B-9397-08002B2CF9AE}" pid="19" name="_2015_ms_pID_7253431">
    <vt:lpwstr>RmhEmfbsNT/PlYon/gASt0+K/kAgv+I3p5c7kBY5zr+6qhe7SUC3z4
pJNuf35DuFVvWCwlgUAc3lvzpz7vLMEewmLljtojpFSH+BZvemOHJZ3vCVtHc8XswJ60I4b1
LUQ9XAIzL3BQ8r/S/uHLwpc8ykwQNLzlnRjd1SU84gEXzdpGLmsfKA8neFp2gRRkmrA=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1697437609</vt:lpwstr>
  </property>
</Properties>
</file>